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3A0BD840"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Pr="00681EE1">
        <w:rPr>
          <w:rFonts w:eastAsia="宋体"/>
          <w:bCs w:val="0"/>
          <w:sz w:val="24"/>
          <w:lang w:eastAsia="zh-CN"/>
        </w:rPr>
        <w:t xml:space="preserve">                     R4-190</w:t>
      </w:r>
      <w:r w:rsidR="00611E59">
        <w:rPr>
          <w:rFonts w:eastAsia="宋体" w:hint="eastAsia"/>
          <w:bCs w:val="0"/>
          <w:sz w:val="24"/>
          <w:lang w:eastAsia="zh-CN"/>
        </w:rPr>
        <w:t>8962</w:t>
      </w:r>
      <w:bookmarkStart w:id="1" w:name="_GoBack"/>
      <w:bookmarkEnd w:id="1"/>
    </w:p>
    <w:p w14:paraId="352F3476" w14:textId="77777777" w:rsidR="000A0C88" w:rsidRPr="00CA6411" w:rsidRDefault="000A0C88" w:rsidP="000A0C88">
      <w:pPr>
        <w:pStyle w:val="a6"/>
        <w:tabs>
          <w:tab w:val="left" w:pos="8040"/>
        </w:tabs>
        <w:spacing w:line="280" w:lineRule="exact"/>
        <w:rPr>
          <w:rFonts w:cs="Arial"/>
          <w:sz w:val="24"/>
          <w:szCs w:val="24"/>
          <w:lang w:val="en-US"/>
        </w:rPr>
      </w:pPr>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657A5E0D" w:rsidR="002974C3" w:rsidRDefault="002974C3" w:rsidP="00037C65">
            <w:pPr>
              <w:pStyle w:val="CRCoverPage"/>
              <w:spacing w:after="0"/>
              <w:jc w:val="center"/>
              <w:rPr>
                <w:b/>
                <w:noProof/>
                <w:sz w:val="28"/>
              </w:rPr>
            </w:pPr>
            <w:r>
              <w:rPr>
                <w:b/>
                <w:noProof/>
                <w:sz w:val="28"/>
              </w:rPr>
              <w:t>3</w:t>
            </w:r>
            <w:r>
              <w:rPr>
                <w:b/>
                <w:noProof/>
                <w:sz w:val="28"/>
                <w:lang w:eastAsia="ja-JP"/>
              </w:rPr>
              <w:t>8</w:t>
            </w:r>
            <w:r>
              <w:rPr>
                <w:b/>
                <w:noProof/>
                <w:sz w:val="28"/>
              </w:rPr>
              <w:t>.101-</w:t>
            </w:r>
            <w:r w:rsidR="00780642">
              <w:rPr>
                <w:b/>
                <w:noProof/>
                <w:sz w:val="28"/>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6A007D">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67ADC80D" w:rsidR="002974C3" w:rsidRDefault="000B5C6A" w:rsidP="003115CB">
            <w:pPr>
              <w:pStyle w:val="CRCoverPage"/>
              <w:spacing w:after="0"/>
              <w:jc w:val="center"/>
              <w:rPr>
                <w:noProof/>
              </w:rPr>
            </w:pPr>
            <w:r w:rsidRPr="000B5C6A">
              <w:rPr>
                <w:b/>
                <w:noProof/>
                <w:color w:val="000000" w:themeColor="text1"/>
                <w:sz w:val="32"/>
              </w:rPr>
              <w:t>1</w:t>
            </w:r>
            <w:r w:rsidR="003115CB">
              <w:rPr>
                <w:b/>
                <w:noProof/>
                <w:color w:val="000000" w:themeColor="text1"/>
                <w:sz w:val="32"/>
              </w:rPr>
              <w:t>5</w:t>
            </w:r>
            <w:r w:rsidRPr="000B5C6A">
              <w:rPr>
                <w:b/>
                <w:noProof/>
                <w:color w:val="000000" w:themeColor="text1"/>
                <w:sz w:val="32"/>
              </w:rPr>
              <w:t>.</w:t>
            </w:r>
            <w:r w:rsidR="003115CB">
              <w:rPr>
                <w:b/>
                <w:noProof/>
                <w:color w:val="000000" w:themeColor="text1"/>
                <w:sz w:val="32"/>
              </w:rPr>
              <w:t>6</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9B2011B" w:rsidR="002974C3" w:rsidRDefault="00CC1F4B" w:rsidP="00E26236">
            <w:pPr>
              <w:pStyle w:val="CRCoverPage"/>
              <w:spacing w:after="0"/>
              <w:ind w:left="100"/>
              <w:rPr>
                <w:noProof/>
              </w:rPr>
            </w:pPr>
            <w:r>
              <w:rPr>
                <w:noProof/>
              </w:rPr>
              <w:t xml:space="preserve">draft </w:t>
            </w:r>
            <w:r w:rsidR="00037C65" w:rsidRPr="00037C65">
              <w:rPr>
                <w:noProof/>
              </w:rPr>
              <w:t xml:space="preserve">CR for 38.101-1 </w:t>
            </w:r>
            <w:r w:rsidR="00E26236">
              <w:rPr>
                <w:noProof/>
              </w:rPr>
              <w:t>editorial correction for NBB</w:t>
            </w:r>
            <w:r w:rsidR="003503E6">
              <w:rPr>
                <w:noProof/>
              </w:rPr>
              <w:t>, ACS</w:t>
            </w:r>
            <w:r w:rsidR="00E26236">
              <w:rPr>
                <w:noProof/>
              </w:rPr>
              <w:t xml:space="preserve"> and in-band emissions</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4ACE4994" w:rsidR="002974C3" w:rsidRPr="002974C3" w:rsidRDefault="003115CB" w:rsidP="00A84D89">
            <w:pPr>
              <w:pStyle w:val="CRCoverPage"/>
              <w:spacing w:after="0"/>
              <w:ind w:left="100"/>
              <w:rPr>
                <w:noProof/>
                <w:lang w:val="sv-SE"/>
              </w:rPr>
            </w:pPr>
            <w:proofErr w:type="spellStart"/>
            <w:r>
              <w:t>NR_newRAT</w:t>
            </w:r>
            <w:proofErr w:type="spellEnd"/>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55ABD39A" w:rsidR="002974C3" w:rsidRDefault="002974C3" w:rsidP="000A0C88">
            <w:pPr>
              <w:pStyle w:val="CRCoverPage"/>
              <w:spacing w:after="0"/>
              <w:ind w:left="100"/>
              <w:rPr>
                <w:noProof/>
              </w:rPr>
            </w:pPr>
            <w:r>
              <w:rPr>
                <w:noProof/>
              </w:rPr>
              <w:t>201</w:t>
            </w:r>
            <w:r w:rsidR="000A0C88">
              <w:rPr>
                <w:noProof/>
              </w:rPr>
              <w:t>9</w:t>
            </w:r>
            <w:r>
              <w:rPr>
                <w:noProof/>
              </w:rPr>
              <w:t>-</w:t>
            </w:r>
            <w:r w:rsidR="004773D5">
              <w:rPr>
                <w:noProof/>
              </w:rPr>
              <w:t>0</w:t>
            </w:r>
            <w:r w:rsidR="000A0C88">
              <w:rPr>
                <w:noProof/>
              </w:rPr>
              <w:t>7</w:t>
            </w:r>
            <w:r w:rsidR="009C4AE0">
              <w:rPr>
                <w:noProof/>
              </w:rPr>
              <w:t>-</w:t>
            </w:r>
            <w:r w:rsidR="004773D5">
              <w:rPr>
                <w:noProof/>
              </w:rPr>
              <w:t>16</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C92EBDA" w:rsidR="002974C3" w:rsidRDefault="002974C3" w:rsidP="003115CB">
            <w:pPr>
              <w:pStyle w:val="CRCoverPage"/>
              <w:spacing w:after="0"/>
              <w:ind w:left="100"/>
              <w:rPr>
                <w:noProof/>
              </w:rPr>
            </w:pPr>
            <w:r>
              <w:rPr>
                <w:noProof/>
              </w:rPr>
              <w:t>Rel-1</w:t>
            </w:r>
            <w:r w:rsidR="003115CB">
              <w:rPr>
                <w:noProof/>
              </w:rPr>
              <w:t>5</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FA38A5">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6F64AD67" w14:textId="77777777" w:rsidR="003503E6" w:rsidRDefault="003503E6" w:rsidP="003503E6">
            <w:pPr>
              <w:pStyle w:val="CRCoverPage"/>
              <w:numPr>
                <w:ilvl w:val="0"/>
                <w:numId w:val="16"/>
              </w:numPr>
              <w:spacing w:after="0"/>
              <w:rPr>
                <w:noProof/>
                <w:lang w:eastAsia="zh-CN"/>
              </w:rPr>
            </w:pPr>
            <w:r>
              <w:rPr>
                <w:noProof/>
                <w:lang w:eastAsia="zh-CN"/>
              </w:rPr>
              <w:t xml:space="preserve">In order to align with Note10 in </w:t>
            </w:r>
            <w:r w:rsidRPr="000E530E">
              <w:t>Table 6.4.2.3-1</w:t>
            </w:r>
            <w:r>
              <w:t>, “P</w:t>
            </w:r>
            <w:r>
              <w:rPr>
                <w:vertAlign w:val="subscript"/>
              </w:rPr>
              <w:t>RB</w:t>
            </w:r>
            <w:r>
              <w:t xml:space="preserve"> </w:t>
            </w:r>
            <w:proofErr w:type="gramStart"/>
            <w:r>
              <w:t>“ should</w:t>
            </w:r>
            <w:proofErr w:type="gramEnd"/>
            <w:r>
              <w:t xml:space="preserve"> be replaced by </w:t>
            </w:r>
            <w:r w:rsidRPr="00C131AD">
              <w:t>an average of the transmitted power</w:t>
            </w:r>
            <w:r>
              <w:t xml:space="preserve"> in Note1.</w:t>
            </w:r>
          </w:p>
          <w:p w14:paraId="31183709" w14:textId="334DF6FE" w:rsidR="00C131AD" w:rsidRDefault="003503E6" w:rsidP="00C131AD">
            <w:pPr>
              <w:pStyle w:val="CRCoverPage"/>
              <w:numPr>
                <w:ilvl w:val="0"/>
                <w:numId w:val="16"/>
              </w:numPr>
              <w:spacing w:after="0"/>
              <w:rPr>
                <w:noProof/>
                <w:lang w:eastAsia="zh-CN"/>
              </w:rPr>
            </w:pPr>
            <w:r>
              <w:rPr>
                <w:rFonts w:cs="Arial"/>
              </w:rPr>
              <w:t xml:space="preserve">In </w:t>
            </w:r>
            <w:r w:rsidRPr="00414DAE">
              <w:rPr>
                <w:rFonts w:cs="Arial"/>
              </w:rPr>
              <w:t>Table 7.5A.1-3</w:t>
            </w:r>
            <w:r>
              <w:rPr>
                <w:rFonts w:cs="Arial"/>
              </w:rPr>
              <w:t xml:space="preserve">, the ‘minus’ mark for </w:t>
            </w:r>
            <w:proofErr w:type="spellStart"/>
            <w:r w:rsidRPr="00414DAE">
              <w:rPr>
                <w:bCs/>
              </w:rPr>
              <w:t>P</w:t>
            </w:r>
            <w:r w:rsidRPr="00414DAE">
              <w:rPr>
                <w:bCs/>
                <w:vertAlign w:val="subscript"/>
              </w:rPr>
              <w:t>Interferer</w:t>
            </w:r>
            <w:proofErr w:type="spellEnd"/>
            <w:r>
              <w:rPr>
                <w:bCs/>
                <w:vertAlign w:val="subscript"/>
              </w:rPr>
              <w:t xml:space="preserve"> </w:t>
            </w:r>
            <w:r>
              <w:rPr>
                <w:bCs/>
              </w:rPr>
              <w:t>is missing.</w:t>
            </w:r>
          </w:p>
          <w:p w14:paraId="1754F025" w14:textId="50351242" w:rsidR="003503E6" w:rsidRPr="00C131AD" w:rsidRDefault="003503E6" w:rsidP="00C131AD">
            <w:pPr>
              <w:pStyle w:val="CRCoverPage"/>
              <w:numPr>
                <w:ilvl w:val="0"/>
                <w:numId w:val="16"/>
              </w:numPr>
              <w:spacing w:after="0"/>
              <w:rPr>
                <w:noProof/>
                <w:lang w:eastAsia="zh-CN"/>
              </w:rPr>
            </w:pPr>
            <w:r>
              <w:rPr>
                <w:noProof/>
                <w:lang w:eastAsia="zh-CN"/>
              </w:rPr>
              <w:t>Based on R4-1905526, the parameter for 50MHz in table 7.6.4-1 is not correct.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6127AA06" w14:textId="4FD27C61" w:rsidR="0017090B" w:rsidRDefault="003503E6" w:rsidP="00C131AD">
            <w:pPr>
              <w:pStyle w:val="CRCoverPage"/>
              <w:numPr>
                <w:ilvl w:val="0"/>
                <w:numId w:val="17"/>
              </w:numPr>
              <w:spacing w:after="0"/>
              <w:rPr>
                <w:noProof/>
                <w:lang w:eastAsia="zh-CN"/>
              </w:rPr>
            </w:pPr>
            <w:r>
              <w:t>“P</w:t>
            </w:r>
            <w:r>
              <w:rPr>
                <w:vertAlign w:val="subscript"/>
              </w:rPr>
              <w:t>RB</w:t>
            </w:r>
            <w:r>
              <w:t xml:space="preserve"> </w:t>
            </w:r>
            <w:proofErr w:type="gramStart"/>
            <w:r>
              <w:t>“ is</w:t>
            </w:r>
            <w:proofErr w:type="gramEnd"/>
            <w:r>
              <w:t xml:space="preserve"> replaced by </w:t>
            </w:r>
            <w:r w:rsidRPr="00C131AD">
              <w:t>an average of the transmitted power</w:t>
            </w:r>
            <w:r>
              <w:t xml:space="preserve"> in Note1.</w:t>
            </w:r>
          </w:p>
          <w:p w14:paraId="045D482D" w14:textId="27F7ED61" w:rsidR="00C131AD" w:rsidRDefault="003503E6" w:rsidP="00C131AD">
            <w:pPr>
              <w:pStyle w:val="CRCoverPage"/>
              <w:numPr>
                <w:ilvl w:val="0"/>
                <w:numId w:val="17"/>
              </w:numPr>
              <w:spacing w:after="0"/>
              <w:rPr>
                <w:noProof/>
                <w:lang w:eastAsia="zh-CN"/>
              </w:rPr>
            </w:pPr>
            <w:r>
              <w:rPr>
                <w:rFonts w:cs="Arial"/>
              </w:rPr>
              <w:t xml:space="preserve">In </w:t>
            </w:r>
            <w:r w:rsidRPr="00414DAE">
              <w:rPr>
                <w:rFonts w:cs="Arial"/>
              </w:rPr>
              <w:t>Table 7.5A.1-3</w:t>
            </w:r>
            <w:r>
              <w:rPr>
                <w:rFonts w:cs="Arial"/>
              </w:rPr>
              <w:t xml:space="preserve">, the ‘minus’ mark for </w:t>
            </w:r>
            <w:proofErr w:type="spellStart"/>
            <w:r w:rsidRPr="00414DAE">
              <w:rPr>
                <w:bCs/>
              </w:rPr>
              <w:t>P</w:t>
            </w:r>
            <w:r w:rsidRPr="00414DAE">
              <w:rPr>
                <w:bCs/>
                <w:vertAlign w:val="subscript"/>
              </w:rPr>
              <w:t>Interferer</w:t>
            </w:r>
            <w:proofErr w:type="spellEnd"/>
            <w:r>
              <w:rPr>
                <w:bCs/>
                <w:vertAlign w:val="subscript"/>
              </w:rPr>
              <w:t xml:space="preserve"> </w:t>
            </w:r>
            <w:r>
              <w:rPr>
                <w:bCs/>
              </w:rPr>
              <w:t>is added.</w:t>
            </w:r>
          </w:p>
          <w:p w14:paraId="77EBC086" w14:textId="28B4FCA6" w:rsidR="003503E6" w:rsidRDefault="003503E6" w:rsidP="00C131AD">
            <w:pPr>
              <w:pStyle w:val="CRCoverPage"/>
              <w:numPr>
                <w:ilvl w:val="0"/>
                <w:numId w:val="17"/>
              </w:numPr>
              <w:spacing w:after="0"/>
              <w:rPr>
                <w:noProof/>
                <w:lang w:eastAsia="zh-CN"/>
              </w:rPr>
            </w:pPr>
            <w:r>
              <w:rPr>
                <w:noProof/>
                <w:lang w:eastAsia="zh-CN"/>
              </w:rPr>
              <w:t>The parameter for 50MHz in table 7.6.4-1 is modified.</w:t>
            </w:r>
          </w:p>
        </w:tc>
      </w:tr>
      <w:tr w:rsidR="002974C3" w:rsidRPr="004468C1" w14:paraId="45CBF9BE" w14:textId="77777777" w:rsidTr="00FA38A5">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58FA8601" w14:textId="3E36DC66" w:rsidR="0017090B" w:rsidRDefault="003503E6" w:rsidP="0010414D">
            <w:pPr>
              <w:pStyle w:val="CRCoverPage"/>
              <w:tabs>
                <w:tab w:val="left" w:pos="4808"/>
              </w:tabs>
              <w:spacing w:after="0"/>
            </w:pPr>
            <w:r>
              <w:t>“P</w:t>
            </w:r>
            <w:r>
              <w:rPr>
                <w:vertAlign w:val="subscript"/>
              </w:rPr>
              <w:t>RB</w:t>
            </w:r>
            <w:r>
              <w:t xml:space="preserve"> </w:t>
            </w:r>
            <w:proofErr w:type="gramStart"/>
            <w:r>
              <w:t>“ in</w:t>
            </w:r>
            <w:proofErr w:type="gramEnd"/>
            <w:r>
              <w:t xml:space="preserve"> Note1 is not aligned with </w:t>
            </w:r>
            <w:r>
              <w:rPr>
                <w:noProof/>
                <w:lang w:eastAsia="zh-CN"/>
              </w:rPr>
              <w:t xml:space="preserve">Note10 in </w:t>
            </w:r>
            <w:r w:rsidRPr="000E530E">
              <w:t>Table 6.4.2.3-1</w:t>
            </w:r>
            <w:r>
              <w:t>.</w:t>
            </w:r>
            <w:r w:rsidR="00C131AD">
              <w:rPr>
                <w:noProof/>
                <w:lang w:eastAsia="zh-CN"/>
              </w:rPr>
              <w:br/>
            </w:r>
            <w:r>
              <w:rPr>
                <w:rFonts w:cs="Arial"/>
              </w:rPr>
              <w:t xml:space="preserve">In </w:t>
            </w:r>
            <w:r w:rsidRPr="00414DAE">
              <w:rPr>
                <w:rFonts w:cs="Arial"/>
              </w:rPr>
              <w:t>Table 7.5A.1-3</w:t>
            </w:r>
            <w:r>
              <w:rPr>
                <w:rFonts w:cs="Arial"/>
              </w:rPr>
              <w:t xml:space="preserve">, the value of </w:t>
            </w:r>
            <w:proofErr w:type="spellStart"/>
            <w:r w:rsidRPr="00414DAE">
              <w:rPr>
                <w:bCs/>
              </w:rPr>
              <w:t>P</w:t>
            </w:r>
            <w:r w:rsidRPr="00414DAE">
              <w:rPr>
                <w:bCs/>
                <w:vertAlign w:val="subscript"/>
              </w:rPr>
              <w:t>Interferer</w:t>
            </w:r>
            <w:proofErr w:type="spellEnd"/>
            <w:r>
              <w:rPr>
                <w:bCs/>
                <w:vertAlign w:val="subscript"/>
              </w:rPr>
              <w:t xml:space="preserve"> </w:t>
            </w:r>
            <w:r>
              <w:rPr>
                <w:bCs/>
              </w:rPr>
              <w:t>is wrong.</w:t>
            </w:r>
          </w:p>
          <w:p w14:paraId="3D42C6A8" w14:textId="1679E5D5" w:rsidR="003503E6" w:rsidRDefault="003503E6" w:rsidP="0010414D">
            <w:pPr>
              <w:pStyle w:val="CRCoverPage"/>
              <w:tabs>
                <w:tab w:val="left" w:pos="4808"/>
              </w:tabs>
              <w:spacing w:after="0"/>
              <w:rPr>
                <w:noProof/>
                <w:lang w:eastAsia="zh-CN"/>
              </w:rPr>
            </w:pPr>
            <w:r>
              <w:rPr>
                <w:noProof/>
                <w:lang w:eastAsia="zh-CN"/>
              </w:rPr>
              <w:t>the parameter for 50MHz in table 7.6.4-1 is not correct.</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1049B5B" w:rsidR="002974C3" w:rsidRDefault="00C131AD" w:rsidP="0010414D">
            <w:pPr>
              <w:pStyle w:val="CRCoverPage"/>
              <w:spacing w:after="0"/>
              <w:rPr>
                <w:noProof/>
                <w:lang w:eastAsia="zh-CN"/>
              </w:rPr>
            </w:pPr>
            <w:r>
              <w:rPr>
                <w:rFonts w:hint="eastAsia"/>
                <w:noProof/>
                <w:lang w:eastAsia="zh-CN"/>
              </w:rPr>
              <w:t xml:space="preserve">6.4.2.3, </w:t>
            </w:r>
            <w:r w:rsidR="003503E6">
              <w:rPr>
                <w:noProof/>
                <w:lang w:eastAsia="zh-CN"/>
              </w:rPr>
              <w:t>7.5</w:t>
            </w:r>
            <w:r w:rsidR="003503E6">
              <w:rPr>
                <w:rFonts w:hint="eastAsia"/>
                <w:noProof/>
                <w:lang w:eastAsia="zh-CN"/>
              </w:rPr>
              <w:t>A</w:t>
            </w:r>
            <w:r w:rsidR="003503E6">
              <w:rPr>
                <w:noProof/>
                <w:lang w:eastAsia="zh-CN"/>
              </w:rPr>
              <w:t>.1,</w:t>
            </w:r>
            <w:r>
              <w:rPr>
                <w:rFonts w:hint="eastAsia"/>
                <w:noProof/>
                <w:lang w:eastAsia="zh-CN"/>
              </w:rPr>
              <w:t>7.6.4</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7BDD561A" w14:textId="77777777" w:rsidR="00E26236"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41AAD2D1" w14:textId="77777777" w:rsidR="00E26236" w:rsidRDefault="00E26236" w:rsidP="00E2623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58EC5E0A" w14:textId="77777777" w:rsidR="00E26236" w:rsidRPr="000E530E" w:rsidRDefault="00E26236" w:rsidP="00E26236">
      <w:pPr>
        <w:pStyle w:val="40"/>
        <w:ind w:left="0" w:firstLine="0"/>
      </w:pPr>
      <w:bookmarkStart w:id="4" w:name="_Toc13117462"/>
      <w:r w:rsidRPr="000E530E">
        <w:t>6.4.2.3</w:t>
      </w:r>
      <w:r w:rsidRPr="000E530E">
        <w:tab/>
        <w:t>In-band emissions</w:t>
      </w:r>
      <w:bookmarkEnd w:id="4"/>
    </w:p>
    <w:p w14:paraId="7EE078CD" w14:textId="77777777" w:rsidR="00E26236" w:rsidRPr="000E530E" w:rsidRDefault="00E26236" w:rsidP="00E26236">
      <w:r w:rsidRPr="000E530E">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04874225" w14:textId="77777777" w:rsidR="00E26236" w:rsidRPr="000E530E" w:rsidRDefault="00E26236" w:rsidP="00E26236">
      <w:r w:rsidRPr="000E530E">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540127AF" w14:textId="77777777" w:rsidR="00E26236" w:rsidRPr="000E530E" w:rsidRDefault="00E26236" w:rsidP="00E26236">
      <w:pPr>
        <w:rPr>
          <w:rFonts w:cs="v5.0.0"/>
        </w:rPr>
      </w:pPr>
      <w:r w:rsidRPr="000E530E">
        <w:t>The average of the basic in-band emission measurement over 10 sub-frames shall not exceed the values specified in Table 6.4.2.3-1</w:t>
      </w:r>
      <w:r w:rsidRPr="000E530E">
        <w:rPr>
          <w:rFonts w:cs="v5.0.0"/>
        </w:rPr>
        <w:t>.</w:t>
      </w:r>
    </w:p>
    <w:p w14:paraId="4B5C3ECA" w14:textId="77777777" w:rsidR="00E26236" w:rsidRPr="000E530E" w:rsidRDefault="00E26236" w:rsidP="00E26236">
      <w:pPr>
        <w:pStyle w:val="TH"/>
      </w:pPr>
      <w:bookmarkStart w:id="5" w:name="OLE_LINK36"/>
      <w:r w:rsidRPr="000E530E">
        <w:t>Table 6.4.2.3-1</w:t>
      </w:r>
      <w:bookmarkEnd w:id="5"/>
      <w:r w:rsidRPr="000E530E">
        <w: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26236" w:rsidRPr="000E530E" w14:paraId="1FA2E3AC" w14:textId="77777777" w:rsidTr="006B63D9">
        <w:trPr>
          <w:jc w:val="center"/>
        </w:trPr>
        <w:tc>
          <w:tcPr>
            <w:tcW w:w="1205" w:type="dxa"/>
            <w:tcBorders>
              <w:bottom w:val="single" w:sz="4" w:space="0" w:color="auto"/>
              <w:right w:val="single" w:sz="4" w:space="0" w:color="auto"/>
            </w:tcBorders>
            <w:shd w:val="clear" w:color="auto" w:fill="auto"/>
            <w:vAlign w:val="center"/>
          </w:tcPr>
          <w:p w14:paraId="2CE19989" w14:textId="77777777" w:rsidR="00E26236" w:rsidRPr="000E530E" w:rsidRDefault="00E26236" w:rsidP="006B63D9">
            <w:pPr>
              <w:pStyle w:val="TAH"/>
              <w:rPr>
                <w:i/>
                <w:iCs/>
              </w:rPr>
            </w:pPr>
            <w:r w:rsidRPr="000E530E">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5CBE18D" w14:textId="77777777" w:rsidR="00E26236" w:rsidRPr="000E530E" w:rsidRDefault="00E26236" w:rsidP="006B63D9">
            <w:pPr>
              <w:pStyle w:val="TAH"/>
            </w:pPr>
            <w:r w:rsidRPr="000E530E">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998D4AF" w14:textId="77777777" w:rsidR="00E26236" w:rsidRPr="000E530E" w:rsidRDefault="00E26236" w:rsidP="006B63D9">
            <w:pPr>
              <w:pStyle w:val="TAH"/>
            </w:pPr>
            <w:r w:rsidRPr="000E530E">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7241E15" w14:textId="77777777" w:rsidR="00E26236" w:rsidRPr="000E530E" w:rsidRDefault="00E26236" w:rsidP="006B63D9">
            <w:pPr>
              <w:pStyle w:val="TAH"/>
            </w:pPr>
            <w:r w:rsidRPr="000E530E">
              <w:t>Applicable Frequencies</w:t>
            </w:r>
          </w:p>
        </w:tc>
      </w:tr>
      <w:tr w:rsidR="00E26236" w:rsidRPr="000E530E" w14:paraId="6DA83F57" w14:textId="77777777" w:rsidTr="006B63D9">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705015F" w14:textId="77777777" w:rsidR="00E26236" w:rsidRPr="000E530E" w:rsidRDefault="00E26236" w:rsidP="006B63D9">
            <w:pPr>
              <w:pStyle w:val="TAH"/>
            </w:pPr>
            <w:r w:rsidRPr="000E530E">
              <w:t>General</w:t>
            </w:r>
          </w:p>
        </w:tc>
        <w:tc>
          <w:tcPr>
            <w:tcW w:w="1293" w:type="dxa"/>
            <w:tcBorders>
              <w:top w:val="single" w:sz="4" w:space="0" w:color="auto"/>
              <w:left w:val="single" w:sz="4" w:space="0" w:color="auto"/>
              <w:bottom w:val="single" w:sz="4" w:space="0" w:color="auto"/>
              <w:right w:val="single" w:sz="4" w:space="0" w:color="auto"/>
            </w:tcBorders>
            <w:vAlign w:val="center"/>
          </w:tcPr>
          <w:p w14:paraId="261262B8" w14:textId="77777777" w:rsidR="00E26236" w:rsidRPr="000E530E" w:rsidRDefault="00E26236" w:rsidP="006B63D9">
            <w:pPr>
              <w:pStyle w:val="TAC"/>
              <w:rPr>
                <w:rFonts w:cs="Arial"/>
              </w:rPr>
            </w:pPr>
            <w:r w:rsidRPr="000E530E">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2A61F214" w14:textId="77777777" w:rsidR="00E26236" w:rsidRPr="000E530E" w:rsidRDefault="00E26236" w:rsidP="006B63D9">
            <w:pPr>
              <w:pStyle w:val="TAC"/>
              <w:rPr>
                <w:rFonts w:cs="Arial"/>
              </w:rPr>
            </w:pPr>
            <w:r w:rsidRPr="000E530E">
              <w:rPr>
                <w:rFonts w:cs="Arial"/>
                <w:position w:val="-54"/>
              </w:rPr>
              <w:object w:dxaOrig="3900" w:dyaOrig="1160" w14:anchorId="7F658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43.2pt" o:ole="">
                  <v:imagedata r:id="rId12" o:title=""/>
                </v:shape>
                <o:OLEObject Type="Embed" ProgID="Equation.3" ShapeID="_x0000_i1025" DrawAspect="Content" ObjectID="_1627490316" r:id="rId13"/>
              </w:object>
            </w:r>
          </w:p>
        </w:tc>
        <w:tc>
          <w:tcPr>
            <w:tcW w:w="1682" w:type="dxa"/>
            <w:tcBorders>
              <w:top w:val="single" w:sz="4" w:space="0" w:color="auto"/>
              <w:left w:val="single" w:sz="4" w:space="0" w:color="auto"/>
              <w:bottom w:val="single" w:sz="4" w:space="0" w:color="auto"/>
              <w:right w:val="single" w:sz="4" w:space="0" w:color="auto"/>
            </w:tcBorders>
            <w:vAlign w:val="center"/>
          </w:tcPr>
          <w:p w14:paraId="0A90BCD0" w14:textId="77777777" w:rsidR="00E26236" w:rsidRPr="000E530E" w:rsidRDefault="00E26236" w:rsidP="006B63D9">
            <w:pPr>
              <w:pStyle w:val="TAC"/>
              <w:rPr>
                <w:rFonts w:cs="Arial"/>
              </w:rPr>
            </w:pPr>
            <w:r w:rsidRPr="000E530E">
              <w:rPr>
                <w:rFonts w:cs="Arial"/>
              </w:rPr>
              <w:t>Any non-allocated (NOTE 2)</w:t>
            </w:r>
          </w:p>
        </w:tc>
      </w:tr>
      <w:tr w:rsidR="00E26236" w:rsidRPr="000E530E" w14:paraId="2A019D73" w14:textId="77777777" w:rsidTr="006B63D9">
        <w:trPr>
          <w:trHeight w:val="20"/>
          <w:jc w:val="center"/>
        </w:trPr>
        <w:tc>
          <w:tcPr>
            <w:tcW w:w="1205" w:type="dxa"/>
            <w:vMerge w:val="restart"/>
            <w:tcBorders>
              <w:top w:val="single" w:sz="4" w:space="0" w:color="auto"/>
              <w:right w:val="single" w:sz="4" w:space="0" w:color="auto"/>
            </w:tcBorders>
            <w:shd w:val="clear" w:color="auto" w:fill="auto"/>
            <w:vAlign w:val="center"/>
          </w:tcPr>
          <w:p w14:paraId="6A92ED41" w14:textId="77777777" w:rsidR="00E26236" w:rsidRPr="000E530E" w:rsidRDefault="00E26236" w:rsidP="006B63D9">
            <w:pPr>
              <w:pStyle w:val="TAH"/>
            </w:pPr>
            <w:r w:rsidRPr="000E530E">
              <w:t>IQ Image</w:t>
            </w:r>
          </w:p>
        </w:tc>
        <w:tc>
          <w:tcPr>
            <w:tcW w:w="1293" w:type="dxa"/>
            <w:vMerge w:val="restart"/>
            <w:tcBorders>
              <w:top w:val="single" w:sz="4" w:space="0" w:color="auto"/>
              <w:left w:val="single" w:sz="4" w:space="0" w:color="auto"/>
              <w:right w:val="single" w:sz="4" w:space="0" w:color="auto"/>
            </w:tcBorders>
            <w:vAlign w:val="center"/>
          </w:tcPr>
          <w:p w14:paraId="21A4D22C" w14:textId="77777777" w:rsidR="00E26236" w:rsidRPr="000E530E" w:rsidRDefault="00E26236" w:rsidP="006B63D9">
            <w:pPr>
              <w:pStyle w:val="TAC"/>
              <w:rPr>
                <w:rFonts w:cs="Arial"/>
              </w:rPr>
            </w:pPr>
            <w:r w:rsidRPr="000E530E">
              <w:rPr>
                <w:rFonts w:cs="Arial"/>
              </w:rPr>
              <w:t>dB</w:t>
            </w:r>
          </w:p>
        </w:tc>
        <w:tc>
          <w:tcPr>
            <w:tcW w:w="1265" w:type="dxa"/>
            <w:tcBorders>
              <w:top w:val="single" w:sz="4" w:space="0" w:color="auto"/>
              <w:left w:val="single" w:sz="4" w:space="0" w:color="auto"/>
              <w:right w:val="single" w:sz="4" w:space="0" w:color="auto"/>
            </w:tcBorders>
            <w:vAlign w:val="center"/>
          </w:tcPr>
          <w:p w14:paraId="4B1FA99E" w14:textId="77777777" w:rsidR="00E26236" w:rsidRPr="000E530E" w:rsidRDefault="00E26236" w:rsidP="006B63D9">
            <w:pPr>
              <w:pStyle w:val="TAC"/>
              <w:rPr>
                <w:rFonts w:cs="Arial"/>
              </w:rPr>
            </w:pPr>
            <w:r w:rsidRPr="000E530E">
              <w:rPr>
                <w:rFonts w:cs="Arial"/>
              </w:rPr>
              <w:t>-28</w:t>
            </w:r>
          </w:p>
        </w:tc>
        <w:tc>
          <w:tcPr>
            <w:tcW w:w="4155" w:type="dxa"/>
            <w:tcBorders>
              <w:top w:val="single" w:sz="4" w:space="0" w:color="auto"/>
              <w:left w:val="single" w:sz="4" w:space="0" w:color="auto"/>
              <w:right w:val="single" w:sz="4" w:space="0" w:color="auto"/>
            </w:tcBorders>
            <w:vAlign w:val="center"/>
          </w:tcPr>
          <w:p w14:paraId="18BADEC1" w14:textId="77777777" w:rsidR="00E26236" w:rsidRPr="000E530E" w:rsidRDefault="00E26236" w:rsidP="006B63D9">
            <w:pPr>
              <w:pStyle w:val="TAL"/>
              <w:rPr>
                <w:rFonts w:cs="Arial"/>
              </w:rPr>
            </w:pPr>
            <w:r w:rsidRPr="000E530E">
              <w:rPr>
                <w:rFonts w:cs="Arial"/>
              </w:rPr>
              <w:t xml:space="preserve">Image frequencies when output power &gt; 10 </w:t>
            </w:r>
            <w:proofErr w:type="spellStart"/>
            <w:r w:rsidRPr="000E530E">
              <w:rPr>
                <w:rFonts w:cs="Arial"/>
              </w:rPr>
              <w:t>dBm</w:t>
            </w:r>
            <w:proofErr w:type="spellEnd"/>
          </w:p>
        </w:tc>
        <w:tc>
          <w:tcPr>
            <w:tcW w:w="1682" w:type="dxa"/>
            <w:vMerge w:val="restart"/>
            <w:tcBorders>
              <w:top w:val="single" w:sz="4" w:space="0" w:color="auto"/>
              <w:left w:val="single" w:sz="4" w:space="0" w:color="auto"/>
              <w:right w:val="single" w:sz="4" w:space="0" w:color="auto"/>
            </w:tcBorders>
            <w:vAlign w:val="center"/>
          </w:tcPr>
          <w:p w14:paraId="5400491C" w14:textId="77777777" w:rsidR="00E26236" w:rsidRPr="000E530E" w:rsidRDefault="00E26236" w:rsidP="006B63D9">
            <w:pPr>
              <w:pStyle w:val="TAC"/>
              <w:rPr>
                <w:rFonts w:cs="Arial"/>
              </w:rPr>
            </w:pPr>
            <w:r w:rsidRPr="000E530E">
              <w:rPr>
                <w:rFonts w:cs="Arial"/>
              </w:rPr>
              <w:t>Image frequencies (NOTES 2, 3)</w:t>
            </w:r>
          </w:p>
        </w:tc>
      </w:tr>
      <w:tr w:rsidR="00E26236" w:rsidRPr="000E530E" w14:paraId="15D03B2E" w14:textId="77777777" w:rsidTr="006B63D9">
        <w:trPr>
          <w:trHeight w:val="20"/>
          <w:jc w:val="center"/>
        </w:trPr>
        <w:tc>
          <w:tcPr>
            <w:tcW w:w="1205" w:type="dxa"/>
            <w:vMerge/>
            <w:tcBorders>
              <w:right w:val="single" w:sz="4" w:space="0" w:color="auto"/>
            </w:tcBorders>
            <w:shd w:val="clear" w:color="auto" w:fill="auto"/>
            <w:vAlign w:val="center"/>
          </w:tcPr>
          <w:p w14:paraId="1B021C4C" w14:textId="77777777" w:rsidR="00E26236" w:rsidRPr="000E530E" w:rsidRDefault="00E26236" w:rsidP="006B63D9">
            <w:pPr>
              <w:pStyle w:val="TAH"/>
            </w:pPr>
          </w:p>
        </w:tc>
        <w:tc>
          <w:tcPr>
            <w:tcW w:w="1293" w:type="dxa"/>
            <w:vMerge/>
            <w:tcBorders>
              <w:left w:val="single" w:sz="4" w:space="0" w:color="auto"/>
              <w:right w:val="single" w:sz="4" w:space="0" w:color="auto"/>
            </w:tcBorders>
            <w:vAlign w:val="center"/>
          </w:tcPr>
          <w:p w14:paraId="3B044914" w14:textId="77777777" w:rsidR="00E26236" w:rsidRPr="000E530E" w:rsidRDefault="00E26236" w:rsidP="006B63D9">
            <w:pPr>
              <w:pStyle w:val="TAC"/>
              <w:rPr>
                <w:rFonts w:cs="Arial"/>
              </w:rPr>
            </w:pPr>
          </w:p>
        </w:tc>
        <w:tc>
          <w:tcPr>
            <w:tcW w:w="1265" w:type="dxa"/>
            <w:tcBorders>
              <w:top w:val="single" w:sz="4" w:space="0" w:color="auto"/>
              <w:left w:val="single" w:sz="4" w:space="0" w:color="auto"/>
              <w:right w:val="single" w:sz="4" w:space="0" w:color="auto"/>
            </w:tcBorders>
            <w:vAlign w:val="center"/>
          </w:tcPr>
          <w:p w14:paraId="2E746A52" w14:textId="77777777" w:rsidR="00E26236" w:rsidRPr="000E530E" w:rsidRDefault="00E26236" w:rsidP="006B63D9">
            <w:pPr>
              <w:pStyle w:val="TAC"/>
              <w:rPr>
                <w:rFonts w:cs="Arial"/>
              </w:rPr>
            </w:pPr>
            <w:r w:rsidRPr="000E530E">
              <w:rPr>
                <w:rFonts w:cs="Arial"/>
              </w:rPr>
              <w:t>-25</w:t>
            </w:r>
          </w:p>
        </w:tc>
        <w:tc>
          <w:tcPr>
            <w:tcW w:w="4155" w:type="dxa"/>
            <w:tcBorders>
              <w:top w:val="single" w:sz="4" w:space="0" w:color="auto"/>
              <w:left w:val="single" w:sz="4" w:space="0" w:color="auto"/>
              <w:right w:val="single" w:sz="4" w:space="0" w:color="auto"/>
            </w:tcBorders>
            <w:vAlign w:val="center"/>
          </w:tcPr>
          <w:p w14:paraId="431F8E67" w14:textId="77777777" w:rsidR="00E26236" w:rsidRPr="000E530E" w:rsidRDefault="00E26236" w:rsidP="006B63D9">
            <w:pPr>
              <w:pStyle w:val="TAL"/>
              <w:rPr>
                <w:rFonts w:cs="Arial"/>
              </w:rPr>
            </w:pPr>
            <w:r w:rsidRPr="000E530E">
              <w:rPr>
                <w:rFonts w:cs="Arial"/>
              </w:rPr>
              <w:t xml:space="preserve">Image frequencies when output power ≤ 10 </w:t>
            </w:r>
            <w:proofErr w:type="spellStart"/>
            <w:r w:rsidRPr="000E530E">
              <w:rPr>
                <w:rFonts w:cs="Arial"/>
              </w:rPr>
              <w:t>dBm</w:t>
            </w:r>
            <w:proofErr w:type="spellEnd"/>
          </w:p>
        </w:tc>
        <w:tc>
          <w:tcPr>
            <w:tcW w:w="1682" w:type="dxa"/>
            <w:vMerge/>
            <w:tcBorders>
              <w:left w:val="single" w:sz="4" w:space="0" w:color="auto"/>
              <w:right w:val="single" w:sz="4" w:space="0" w:color="auto"/>
            </w:tcBorders>
            <w:vAlign w:val="center"/>
          </w:tcPr>
          <w:p w14:paraId="2CA6CB41" w14:textId="77777777" w:rsidR="00E26236" w:rsidRPr="000E530E" w:rsidRDefault="00E26236" w:rsidP="006B63D9">
            <w:pPr>
              <w:pStyle w:val="TAC"/>
              <w:rPr>
                <w:rFonts w:cs="Arial"/>
              </w:rPr>
            </w:pPr>
          </w:p>
        </w:tc>
      </w:tr>
      <w:tr w:rsidR="00E26236" w:rsidRPr="000E530E" w14:paraId="6F78D18D" w14:textId="77777777" w:rsidTr="006B63D9">
        <w:trPr>
          <w:trHeight w:val="208"/>
          <w:jc w:val="center"/>
        </w:trPr>
        <w:tc>
          <w:tcPr>
            <w:tcW w:w="1205" w:type="dxa"/>
            <w:vMerge w:val="restart"/>
            <w:tcBorders>
              <w:top w:val="single" w:sz="4" w:space="0" w:color="auto"/>
              <w:right w:val="single" w:sz="4" w:space="0" w:color="auto"/>
            </w:tcBorders>
            <w:shd w:val="clear" w:color="auto" w:fill="auto"/>
            <w:vAlign w:val="center"/>
          </w:tcPr>
          <w:p w14:paraId="707B20E2" w14:textId="77777777" w:rsidR="00E26236" w:rsidRPr="000E530E" w:rsidRDefault="00E26236" w:rsidP="006B63D9">
            <w:pPr>
              <w:pStyle w:val="TAH"/>
            </w:pPr>
            <w:r w:rsidRPr="000E530E">
              <w:t>Carrier leakage</w:t>
            </w:r>
          </w:p>
        </w:tc>
        <w:tc>
          <w:tcPr>
            <w:tcW w:w="1293" w:type="dxa"/>
            <w:vMerge w:val="restart"/>
            <w:tcBorders>
              <w:top w:val="single" w:sz="4" w:space="0" w:color="auto"/>
              <w:left w:val="single" w:sz="4" w:space="0" w:color="auto"/>
              <w:right w:val="single" w:sz="4" w:space="0" w:color="auto"/>
            </w:tcBorders>
            <w:vAlign w:val="center"/>
          </w:tcPr>
          <w:p w14:paraId="3EA981C0" w14:textId="77777777" w:rsidR="00E26236" w:rsidRPr="000E530E" w:rsidRDefault="00E26236" w:rsidP="006B63D9">
            <w:pPr>
              <w:pStyle w:val="TAC"/>
              <w:rPr>
                <w:rFonts w:cs="Arial"/>
              </w:rPr>
            </w:pPr>
            <w:proofErr w:type="spellStart"/>
            <w:r w:rsidRPr="000E530E">
              <w:rPr>
                <w:rFonts w:cs="Arial"/>
              </w:rPr>
              <w:t>dBc</w:t>
            </w:r>
            <w:proofErr w:type="spellEnd"/>
          </w:p>
        </w:tc>
        <w:tc>
          <w:tcPr>
            <w:tcW w:w="1265" w:type="dxa"/>
            <w:tcBorders>
              <w:top w:val="single" w:sz="4" w:space="0" w:color="auto"/>
              <w:left w:val="single" w:sz="4" w:space="0" w:color="auto"/>
              <w:right w:val="single" w:sz="4" w:space="0" w:color="auto"/>
            </w:tcBorders>
            <w:vAlign w:val="center"/>
          </w:tcPr>
          <w:p w14:paraId="07E38223" w14:textId="77777777" w:rsidR="00E26236" w:rsidRPr="000E530E" w:rsidRDefault="00E26236" w:rsidP="006B63D9">
            <w:pPr>
              <w:pStyle w:val="TAC"/>
              <w:rPr>
                <w:rFonts w:cs="Arial"/>
              </w:rPr>
            </w:pPr>
            <w:r w:rsidRPr="000E530E">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3E0434F5" w14:textId="77777777" w:rsidR="00E26236" w:rsidRPr="000E530E" w:rsidRDefault="00E26236" w:rsidP="006B63D9">
            <w:pPr>
              <w:pStyle w:val="TAC"/>
            </w:pPr>
            <w:r w:rsidRPr="000E530E">
              <w:t xml:space="preserve">Output power &gt; 10 </w:t>
            </w:r>
            <w:proofErr w:type="spellStart"/>
            <w:r w:rsidRPr="000E530E">
              <w:t>dBm</w:t>
            </w:r>
            <w:proofErr w:type="spellEnd"/>
            <w:r w:rsidRPr="000E530E">
              <w:t xml:space="preserve"> </w:t>
            </w:r>
          </w:p>
        </w:tc>
        <w:tc>
          <w:tcPr>
            <w:tcW w:w="1682" w:type="dxa"/>
            <w:vMerge w:val="restart"/>
            <w:tcBorders>
              <w:top w:val="single" w:sz="4" w:space="0" w:color="auto"/>
              <w:left w:val="single" w:sz="4" w:space="0" w:color="auto"/>
              <w:right w:val="single" w:sz="4" w:space="0" w:color="auto"/>
            </w:tcBorders>
            <w:vAlign w:val="center"/>
          </w:tcPr>
          <w:p w14:paraId="42707657" w14:textId="77777777" w:rsidR="00E26236" w:rsidRPr="000E530E" w:rsidRDefault="00E26236" w:rsidP="006B63D9">
            <w:pPr>
              <w:pStyle w:val="TAC"/>
              <w:rPr>
                <w:rFonts w:cs="Arial"/>
              </w:rPr>
            </w:pPr>
            <w:r w:rsidRPr="000E530E">
              <w:rPr>
                <w:rFonts w:cs="Arial"/>
              </w:rPr>
              <w:t>Carrier leakage frequency (NOTES 4, 5)</w:t>
            </w:r>
          </w:p>
        </w:tc>
      </w:tr>
      <w:tr w:rsidR="00E26236" w:rsidRPr="000E530E" w14:paraId="6912C4F4" w14:textId="77777777" w:rsidTr="006B63D9">
        <w:trPr>
          <w:trHeight w:val="208"/>
          <w:jc w:val="center"/>
        </w:trPr>
        <w:tc>
          <w:tcPr>
            <w:tcW w:w="1205" w:type="dxa"/>
            <w:vMerge/>
            <w:tcBorders>
              <w:top w:val="single" w:sz="4" w:space="0" w:color="auto"/>
              <w:right w:val="single" w:sz="4" w:space="0" w:color="auto"/>
            </w:tcBorders>
            <w:shd w:val="clear" w:color="auto" w:fill="auto"/>
            <w:vAlign w:val="center"/>
          </w:tcPr>
          <w:p w14:paraId="090C0849" w14:textId="77777777" w:rsidR="00E26236" w:rsidRPr="000E530E" w:rsidRDefault="00E26236" w:rsidP="006B63D9">
            <w:pPr>
              <w:pStyle w:val="TAH"/>
            </w:pPr>
          </w:p>
        </w:tc>
        <w:tc>
          <w:tcPr>
            <w:tcW w:w="1293" w:type="dxa"/>
            <w:vMerge/>
            <w:tcBorders>
              <w:top w:val="single" w:sz="4" w:space="0" w:color="auto"/>
              <w:left w:val="single" w:sz="4" w:space="0" w:color="auto"/>
              <w:right w:val="single" w:sz="4" w:space="0" w:color="auto"/>
            </w:tcBorders>
            <w:vAlign w:val="center"/>
          </w:tcPr>
          <w:p w14:paraId="2DA687F3" w14:textId="77777777" w:rsidR="00E26236" w:rsidRPr="000E530E" w:rsidRDefault="00E26236" w:rsidP="006B63D9">
            <w:pPr>
              <w:pStyle w:val="TAC"/>
              <w:rPr>
                <w:rFonts w:cs="Arial"/>
              </w:rPr>
            </w:pPr>
          </w:p>
        </w:tc>
        <w:tc>
          <w:tcPr>
            <w:tcW w:w="1265" w:type="dxa"/>
            <w:tcBorders>
              <w:top w:val="single" w:sz="4" w:space="0" w:color="auto"/>
              <w:left w:val="single" w:sz="4" w:space="0" w:color="auto"/>
              <w:right w:val="single" w:sz="4" w:space="0" w:color="auto"/>
            </w:tcBorders>
            <w:vAlign w:val="center"/>
          </w:tcPr>
          <w:p w14:paraId="68BA4E4A" w14:textId="77777777" w:rsidR="00E26236" w:rsidRPr="000E530E" w:rsidRDefault="00E26236" w:rsidP="006B63D9">
            <w:pPr>
              <w:pStyle w:val="TAC"/>
              <w:rPr>
                <w:rFonts w:cs="Arial"/>
              </w:rPr>
            </w:pPr>
            <w:r w:rsidRPr="000E530E">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4E5A64FE" w14:textId="77777777" w:rsidR="00E26236" w:rsidRPr="000E530E" w:rsidRDefault="00E26236" w:rsidP="006B63D9">
            <w:pPr>
              <w:pStyle w:val="TAC"/>
            </w:pPr>
            <w:r w:rsidRPr="000E530E">
              <w:t xml:space="preserve">0 </w:t>
            </w:r>
            <w:proofErr w:type="spellStart"/>
            <w:r w:rsidRPr="000E530E">
              <w:t>dBm</w:t>
            </w:r>
            <w:proofErr w:type="spellEnd"/>
            <w:r w:rsidRPr="000E530E">
              <w:t xml:space="preserve"> ≤ Output power ≤ 10 </w:t>
            </w:r>
            <w:proofErr w:type="spellStart"/>
            <w:r w:rsidRPr="000E530E">
              <w:t>dBm</w:t>
            </w:r>
            <w:proofErr w:type="spellEnd"/>
          </w:p>
        </w:tc>
        <w:tc>
          <w:tcPr>
            <w:tcW w:w="1682" w:type="dxa"/>
            <w:vMerge/>
            <w:tcBorders>
              <w:top w:val="single" w:sz="4" w:space="0" w:color="auto"/>
              <w:left w:val="single" w:sz="4" w:space="0" w:color="auto"/>
              <w:right w:val="single" w:sz="4" w:space="0" w:color="auto"/>
            </w:tcBorders>
            <w:vAlign w:val="center"/>
          </w:tcPr>
          <w:p w14:paraId="7CE144A1" w14:textId="77777777" w:rsidR="00E26236" w:rsidRPr="000E530E" w:rsidRDefault="00E26236" w:rsidP="006B63D9">
            <w:pPr>
              <w:spacing w:after="0"/>
            </w:pPr>
          </w:p>
        </w:tc>
      </w:tr>
      <w:tr w:rsidR="00E26236" w:rsidRPr="000E530E" w14:paraId="071889C4" w14:textId="77777777" w:rsidTr="006B63D9">
        <w:trPr>
          <w:trHeight w:val="206"/>
          <w:jc w:val="center"/>
        </w:trPr>
        <w:tc>
          <w:tcPr>
            <w:tcW w:w="1205" w:type="dxa"/>
            <w:vMerge/>
            <w:tcBorders>
              <w:right w:val="single" w:sz="4" w:space="0" w:color="auto"/>
            </w:tcBorders>
            <w:shd w:val="clear" w:color="auto" w:fill="auto"/>
            <w:vAlign w:val="center"/>
          </w:tcPr>
          <w:p w14:paraId="101AB736" w14:textId="77777777" w:rsidR="00E26236" w:rsidRPr="000E530E" w:rsidRDefault="00E26236" w:rsidP="006B63D9">
            <w:pPr>
              <w:spacing w:after="0"/>
              <w:rPr>
                <w:b/>
              </w:rPr>
            </w:pPr>
          </w:p>
        </w:tc>
        <w:tc>
          <w:tcPr>
            <w:tcW w:w="1293" w:type="dxa"/>
            <w:vMerge/>
            <w:tcBorders>
              <w:left w:val="single" w:sz="4" w:space="0" w:color="auto"/>
              <w:right w:val="single" w:sz="4" w:space="0" w:color="auto"/>
            </w:tcBorders>
            <w:vAlign w:val="center"/>
          </w:tcPr>
          <w:p w14:paraId="6BF33BAD" w14:textId="77777777" w:rsidR="00E26236" w:rsidRPr="000E530E" w:rsidRDefault="00E26236" w:rsidP="006B63D9">
            <w:pPr>
              <w:pStyle w:val="TAC"/>
              <w:rPr>
                <w:rFonts w:cs="Arial"/>
              </w:rPr>
            </w:pPr>
          </w:p>
        </w:tc>
        <w:tc>
          <w:tcPr>
            <w:tcW w:w="1265" w:type="dxa"/>
            <w:tcBorders>
              <w:top w:val="single" w:sz="4" w:space="0" w:color="auto"/>
              <w:left w:val="single" w:sz="4" w:space="0" w:color="auto"/>
              <w:right w:val="single" w:sz="4" w:space="0" w:color="auto"/>
            </w:tcBorders>
            <w:vAlign w:val="center"/>
          </w:tcPr>
          <w:p w14:paraId="6D454A5D" w14:textId="77777777" w:rsidR="00E26236" w:rsidRPr="000E530E" w:rsidRDefault="00E26236" w:rsidP="006B63D9">
            <w:pPr>
              <w:pStyle w:val="TAC"/>
              <w:rPr>
                <w:rFonts w:cs="Arial"/>
              </w:rPr>
            </w:pPr>
            <w:r w:rsidRPr="000E530E">
              <w:rPr>
                <w:rFonts w:cs="Arial"/>
              </w:rPr>
              <w:t>-20</w:t>
            </w:r>
          </w:p>
        </w:tc>
        <w:tc>
          <w:tcPr>
            <w:tcW w:w="4155" w:type="dxa"/>
            <w:tcBorders>
              <w:left w:val="single" w:sz="4" w:space="0" w:color="auto"/>
              <w:right w:val="single" w:sz="4" w:space="0" w:color="auto"/>
            </w:tcBorders>
            <w:shd w:val="clear" w:color="auto" w:fill="auto"/>
            <w:vAlign w:val="center"/>
          </w:tcPr>
          <w:p w14:paraId="1642CEFE" w14:textId="77777777" w:rsidR="00E26236" w:rsidRPr="000E530E" w:rsidRDefault="00E26236" w:rsidP="006B63D9">
            <w:pPr>
              <w:pStyle w:val="TAC"/>
            </w:pPr>
            <w:r w:rsidRPr="000E530E">
              <w:t xml:space="preserve">-30 </w:t>
            </w:r>
            <w:proofErr w:type="spellStart"/>
            <w:r w:rsidRPr="000E530E">
              <w:t>dBm</w:t>
            </w:r>
            <w:proofErr w:type="spellEnd"/>
            <w:r w:rsidRPr="000E530E">
              <w:t xml:space="preserve"> ≤ Output power &lt; 0 </w:t>
            </w:r>
            <w:proofErr w:type="spellStart"/>
            <w:r w:rsidRPr="000E530E">
              <w:t>dBm</w:t>
            </w:r>
            <w:proofErr w:type="spellEnd"/>
          </w:p>
        </w:tc>
        <w:tc>
          <w:tcPr>
            <w:tcW w:w="1682" w:type="dxa"/>
            <w:vMerge/>
            <w:tcBorders>
              <w:left w:val="single" w:sz="4" w:space="0" w:color="auto"/>
              <w:right w:val="single" w:sz="4" w:space="0" w:color="auto"/>
            </w:tcBorders>
            <w:vAlign w:val="center"/>
          </w:tcPr>
          <w:p w14:paraId="1C0BADD5" w14:textId="77777777" w:rsidR="00E26236" w:rsidRPr="000E530E" w:rsidRDefault="00E26236" w:rsidP="006B63D9">
            <w:pPr>
              <w:spacing w:after="0"/>
            </w:pPr>
          </w:p>
        </w:tc>
      </w:tr>
      <w:tr w:rsidR="00E26236" w:rsidRPr="000E530E" w14:paraId="6FBF118C" w14:textId="77777777" w:rsidTr="006B63D9">
        <w:trPr>
          <w:trHeight w:val="206"/>
          <w:jc w:val="center"/>
        </w:trPr>
        <w:tc>
          <w:tcPr>
            <w:tcW w:w="1205" w:type="dxa"/>
            <w:vMerge/>
            <w:tcBorders>
              <w:right w:val="single" w:sz="4" w:space="0" w:color="auto"/>
            </w:tcBorders>
            <w:shd w:val="clear" w:color="auto" w:fill="auto"/>
            <w:vAlign w:val="center"/>
          </w:tcPr>
          <w:p w14:paraId="5369DF52" w14:textId="77777777" w:rsidR="00E26236" w:rsidRPr="000E530E" w:rsidRDefault="00E26236" w:rsidP="006B63D9">
            <w:pPr>
              <w:spacing w:after="0"/>
              <w:rPr>
                <w:b/>
              </w:rPr>
            </w:pPr>
          </w:p>
        </w:tc>
        <w:tc>
          <w:tcPr>
            <w:tcW w:w="1293" w:type="dxa"/>
            <w:vMerge/>
            <w:tcBorders>
              <w:left w:val="single" w:sz="4" w:space="0" w:color="auto"/>
              <w:right w:val="single" w:sz="4" w:space="0" w:color="auto"/>
            </w:tcBorders>
            <w:vAlign w:val="center"/>
          </w:tcPr>
          <w:p w14:paraId="1FA932B2" w14:textId="77777777" w:rsidR="00E26236" w:rsidRPr="000E530E" w:rsidRDefault="00E26236" w:rsidP="006B63D9">
            <w:pPr>
              <w:pStyle w:val="TAC"/>
              <w:rPr>
                <w:rFonts w:cs="Arial"/>
              </w:rPr>
            </w:pPr>
          </w:p>
        </w:tc>
        <w:tc>
          <w:tcPr>
            <w:tcW w:w="1265" w:type="dxa"/>
            <w:tcBorders>
              <w:top w:val="single" w:sz="4" w:space="0" w:color="auto"/>
              <w:left w:val="single" w:sz="4" w:space="0" w:color="auto"/>
              <w:right w:val="single" w:sz="4" w:space="0" w:color="auto"/>
            </w:tcBorders>
            <w:vAlign w:val="center"/>
          </w:tcPr>
          <w:p w14:paraId="390A8B57" w14:textId="77777777" w:rsidR="00E26236" w:rsidRPr="000E530E" w:rsidRDefault="00E26236" w:rsidP="006B63D9">
            <w:pPr>
              <w:pStyle w:val="TAC"/>
              <w:rPr>
                <w:rFonts w:cs="Arial"/>
              </w:rPr>
            </w:pPr>
            <w:r w:rsidRPr="000E530E">
              <w:rPr>
                <w:rFonts w:cs="Arial"/>
              </w:rPr>
              <w:t>-10</w:t>
            </w:r>
          </w:p>
        </w:tc>
        <w:tc>
          <w:tcPr>
            <w:tcW w:w="4155" w:type="dxa"/>
            <w:tcBorders>
              <w:left w:val="single" w:sz="4" w:space="0" w:color="auto"/>
              <w:right w:val="single" w:sz="4" w:space="0" w:color="auto"/>
            </w:tcBorders>
            <w:shd w:val="clear" w:color="auto" w:fill="auto"/>
            <w:vAlign w:val="center"/>
          </w:tcPr>
          <w:p w14:paraId="649056AE" w14:textId="77777777" w:rsidR="00E26236" w:rsidRPr="000E530E" w:rsidRDefault="00E26236" w:rsidP="006B63D9">
            <w:pPr>
              <w:pStyle w:val="TAC"/>
            </w:pPr>
            <w:r w:rsidRPr="000E530E">
              <w:t xml:space="preserve">-40 </w:t>
            </w:r>
            <w:proofErr w:type="spellStart"/>
            <w:r w:rsidRPr="000E530E">
              <w:t>dBm</w:t>
            </w:r>
            <w:proofErr w:type="spellEnd"/>
            <w:r w:rsidRPr="000E530E">
              <w:t xml:space="preserve"> ≤ Output power &lt; -30 </w:t>
            </w:r>
            <w:proofErr w:type="spellStart"/>
            <w:r w:rsidRPr="000E530E">
              <w:t>dBm</w:t>
            </w:r>
            <w:proofErr w:type="spellEnd"/>
          </w:p>
        </w:tc>
        <w:tc>
          <w:tcPr>
            <w:tcW w:w="1682" w:type="dxa"/>
            <w:vMerge/>
            <w:tcBorders>
              <w:left w:val="single" w:sz="4" w:space="0" w:color="auto"/>
              <w:right w:val="single" w:sz="4" w:space="0" w:color="auto"/>
            </w:tcBorders>
            <w:vAlign w:val="center"/>
          </w:tcPr>
          <w:p w14:paraId="105A3565" w14:textId="77777777" w:rsidR="00E26236" w:rsidRPr="000E530E" w:rsidRDefault="00E26236" w:rsidP="006B63D9">
            <w:pPr>
              <w:spacing w:after="0"/>
            </w:pPr>
          </w:p>
        </w:tc>
      </w:tr>
      <w:tr w:rsidR="00E26236" w:rsidRPr="000E530E" w14:paraId="24B75174" w14:textId="77777777" w:rsidTr="006B63D9">
        <w:trPr>
          <w:trHeight w:val="424"/>
          <w:jc w:val="center"/>
        </w:trPr>
        <w:tc>
          <w:tcPr>
            <w:tcW w:w="9600" w:type="dxa"/>
            <w:gridSpan w:val="5"/>
            <w:tcBorders>
              <w:right w:val="single" w:sz="4" w:space="0" w:color="auto"/>
            </w:tcBorders>
            <w:shd w:val="clear" w:color="auto" w:fill="auto"/>
            <w:vAlign w:val="center"/>
          </w:tcPr>
          <w:p w14:paraId="101107FF" w14:textId="65C42569" w:rsidR="00E26236" w:rsidRPr="000E530E" w:rsidRDefault="00E26236" w:rsidP="006B63D9">
            <w:pPr>
              <w:pStyle w:val="TAN"/>
            </w:pPr>
            <w:r w:rsidRPr="000E530E">
              <w:t>NOTE 1:</w:t>
            </w:r>
            <w:r w:rsidRPr="000E530E">
              <w:tab/>
              <w:t xml:space="preserve">An in-band emissions combined limit is evaluated in each non-allocated RB. For each such RB, the minimum requirement is calculated as the higher of </w:t>
            </w:r>
            <w:del w:id="6" w:author="Huawei" w:date="2019-07-18T14:42:00Z">
              <w:r w:rsidRPr="000E530E" w:rsidDel="00515795">
                <w:rPr>
                  <w:i/>
                </w:rPr>
                <w:delText>P</w:delText>
              </w:r>
              <w:r w:rsidRPr="000E530E" w:rsidDel="00515795">
                <w:rPr>
                  <w:i/>
                  <w:vertAlign w:val="subscript"/>
                </w:rPr>
                <w:delText>RB</w:delText>
              </w:r>
            </w:del>
            <w:ins w:id="7" w:author="Huawei" w:date="2019-07-18T14:41:00Z">
              <w:r w:rsidR="00515795" w:rsidRPr="000E530E">
                <w:rPr>
                  <w:position w:val="-10"/>
                </w:rPr>
                <w:object w:dxaOrig="400" w:dyaOrig="380" w14:anchorId="788AB846">
                  <v:shape id="_x0000_i1026" type="#_x0000_t75" style="width:13.8pt;height:13.8pt" o:ole="">
                    <v:imagedata r:id="rId14" o:title=""/>
                  </v:shape>
                  <o:OLEObject Type="Embed" ProgID="Equation.3" ShapeID="_x0000_i1026" DrawAspect="Content" ObjectID="_1627490317" r:id="rId15"/>
                </w:object>
              </w:r>
            </w:ins>
            <w:r w:rsidRPr="000E530E">
              <w:rPr>
                <w:i/>
                <w:vertAlign w:val="subscript"/>
              </w:rPr>
              <w:t xml:space="preserve"> </w:t>
            </w:r>
            <w:r w:rsidRPr="000E530E">
              <w:t xml:space="preserve">- 30 dB and the power sum of all limit values (General, IQ Image or Carrier leakage) that apply. </w:t>
            </w:r>
            <w:del w:id="8" w:author="Huawei" w:date="2019-07-18T14:42:00Z">
              <w:r w:rsidRPr="000E530E" w:rsidDel="00515795">
                <w:rPr>
                  <w:i/>
                </w:rPr>
                <w:delText>P</w:delText>
              </w:r>
              <w:r w:rsidRPr="000E530E" w:rsidDel="00515795">
                <w:rPr>
                  <w:i/>
                  <w:vertAlign w:val="subscript"/>
                </w:rPr>
                <w:delText>RB</w:delText>
              </w:r>
            </w:del>
            <w:ins w:id="9" w:author="Huawei" w:date="2019-07-18T14:42:00Z">
              <w:r w:rsidR="00515795" w:rsidRPr="000E530E">
                <w:rPr>
                  <w:position w:val="-10"/>
                </w:rPr>
                <w:object w:dxaOrig="400" w:dyaOrig="380" w14:anchorId="33D1A7B6">
                  <v:shape id="_x0000_i1027" type="#_x0000_t75" style="width:13.8pt;height:13.8pt" o:ole="">
                    <v:imagedata r:id="rId14" o:title=""/>
                  </v:shape>
                  <o:OLEObject Type="Embed" ProgID="Equation.3" ShapeID="_x0000_i1027" DrawAspect="Content" ObjectID="_1627490318" r:id="rId16"/>
                </w:object>
              </w:r>
            </w:ins>
            <w:r w:rsidRPr="000E530E">
              <w:rPr>
                <w:i/>
              </w:rPr>
              <w:t xml:space="preserve"> </w:t>
            </w:r>
            <w:proofErr w:type="gramStart"/>
            <w:r w:rsidRPr="000E530E">
              <w:t>is</w:t>
            </w:r>
            <w:proofErr w:type="gramEnd"/>
            <w:r w:rsidRPr="000E530E">
              <w:t xml:space="preserve"> defined in NOTE 10.</w:t>
            </w:r>
          </w:p>
          <w:p w14:paraId="786C76E8" w14:textId="77777777" w:rsidR="00E26236" w:rsidRPr="000E530E" w:rsidRDefault="00E26236" w:rsidP="006B63D9">
            <w:pPr>
              <w:pStyle w:val="TAN"/>
            </w:pPr>
            <w:r w:rsidRPr="000E530E">
              <w:t>NOTE 2:</w:t>
            </w:r>
            <w:r w:rsidRPr="000E530E">
              <w:tab/>
              <w:t>The measurement bandwidth is 1 RB and the limit is expressed as a ratio of measured power in one non-allocated RB to the measured average power per allocated RB, where the averaging is done across all allocated RBs.</w:t>
            </w:r>
          </w:p>
          <w:p w14:paraId="741AA81A" w14:textId="77777777" w:rsidR="00E26236" w:rsidRPr="000E530E" w:rsidRDefault="00E26236" w:rsidP="006B63D9">
            <w:pPr>
              <w:pStyle w:val="TAN"/>
            </w:pPr>
            <w:r w:rsidRPr="000E530E">
              <w:t>NOTE 3:</w:t>
            </w:r>
            <w:r w:rsidRPr="000E530E">
              <w:tab/>
              <w:t>The applicable frequencies for this limit are those that are enclosed in the reflection of the allocated bandwidth, based on symmetry with respect to the carrier leakage frequency, but excluding any allocated RBs.</w:t>
            </w:r>
          </w:p>
          <w:p w14:paraId="3DAFD72B" w14:textId="77777777" w:rsidR="00E26236" w:rsidRPr="000E530E" w:rsidRDefault="00E26236" w:rsidP="006B63D9">
            <w:pPr>
              <w:pStyle w:val="TAN"/>
            </w:pPr>
            <w:r w:rsidRPr="000E530E">
              <w:t>NOTE 4:</w:t>
            </w:r>
            <w:r w:rsidRPr="000E530E">
              <w:tab/>
              <w:t>The measurement bandwidth is 1 RB and the limit is expressed as a ratio of measured power in one non-allocated RB to the measured total power in all allocated RBs.</w:t>
            </w:r>
          </w:p>
          <w:p w14:paraId="1DDE71DA" w14:textId="77777777" w:rsidR="00E26236" w:rsidRPr="000E530E" w:rsidRDefault="00E26236" w:rsidP="006B63D9">
            <w:pPr>
              <w:pStyle w:val="TAN"/>
            </w:pPr>
            <w:r w:rsidRPr="000E530E">
              <w:t>NOTE 5:</w:t>
            </w:r>
            <w:r w:rsidRPr="000E530E">
              <w:tab/>
              <w:t xml:space="preserve">The applicable frequencies for this limit depend on the parameter </w:t>
            </w:r>
            <w:proofErr w:type="spellStart"/>
            <w:r w:rsidRPr="000E530E">
              <w:rPr>
                <w:i/>
              </w:rPr>
              <w:t>txDirectCurrentLocation</w:t>
            </w:r>
            <w:proofErr w:type="spellEnd"/>
            <w:r w:rsidRPr="000E530E">
              <w:t xml:space="preserve"> in </w:t>
            </w:r>
            <w:proofErr w:type="spellStart"/>
            <w:r w:rsidRPr="000E530E">
              <w:rPr>
                <w:i/>
              </w:rPr>
              <w:t>UplinkTxDirectCurrent</w:t>
            </w:r>
            <w:proofErr w:type="spellEnd"/>
            <w:r w:rsidRPr="000E530E">
              <w:t xml:space="preserve"> IE, and are those that are enclosed either in the RB containing the carrier leakage frequency, or in the two RBs immediately adjacent to the carrier leakage </w:t>
            </w:r>
            <w:proofErr w:type="gramStart"/>
            <w:r w:rsidRPr="000E530E">
              <w:t>frequency  but</w:t>
            </w:r>
            <w:proofErr w:type="gramEnd"/>
            <w:r w:rsidRPr="000E530E">
              <w:t xml:space="preserve"> excluding any allocated RB.</w:t>
            </w:r>
          </w:p>
          <w:p w14:paraId="79C27AE1" w14:textId="77777777" w:rsidR="00E26236" w:rsidRPr="000E530E" w:rsidRDefault="00E26236" w:rsidP="006B63D9">
            <w:pPr>
              <w:pStyle w:val="TAN"/>
            </w:pPr>
            <w:r w:rsidRPr="000E530E">
              <w:t>NOTE 6:</w:t>
            </w:r>
            <w:r w:rsidRPr="000E530E">
              <w:tab/>
            </w:r>
            <w:r w:rsidRPr="000E530E">
              <w:rPr>
                <w:i/>
              </w:rPr>
              <w:t>L</w:t>
            </w:r>
            <w:r w:rsidRPr="000E530E">
              <w:rPr>
                <w:i/>
                <w:vertAlign w:val="subscript"/>
              </w:rPr>
              <w:t xml:space="preserve">CRB </w:t>
            </w:r>
            <w:r w:rsidRPr="000E530E">
              <w:t xml:space="preserve">is the Transmission Bandwidth (see </w:t>
            </w:r>
            <w:proofErr w:type="gramStart"/>
            <w:r w:rsidRPr="000E530E">
              <w:t>section  5.3</w:t>
            </w:r>
            <w:proofErr w:type="gramEnd"/>
            <w:r w:rsidRPr="000E530E">
              <w:t>).</w:t>
            </w:r>
          </w:p>
          <w:p w14:paraId="34F0FCE7" w14:textId="77777777" w:rsidR="00E26236" w:rsidRPr="000E530E" w:rsidRDefault="00E26236" w:rsidP="006B63D9">
            <w:pPr>
              <w:pStyle w:val="TAN"/>
            </w:pPr>
            <w:r w:rsidRPr="000E530E">
              <w:t>NOTE 7:</w:t>
            </w:r>
            <w:r w:rsidRPr="000E530E">
              <w:tab/>
            </w:r>
            <w:r w:rsidRPr="000E530E">
              <w:rPr>
                <w:i/>
              </w:rPr>
              <w:t>N</w:t>
            </w:r>
            <w:r w:rsidRPr="000E530E">
              <w:rPr>
                <w:i/>
                <w:vertAlign w:val="subscript"/>
              </w:rPr>
              <w:t>RB</w:t>
            </w:r>
            <w:r w:rsidRPr="000E530E">
              <w:t xml:space="preserve"> is the Transmission Bandwidth Configuration (see section 5.3).</w:t>
            </w:r>
          </w:p>
          <w:p w14:paraId="1C230ACE" w14:textId="77777777" w:rsidR="00E26236" w:rsidRPr="000E530E" w:rsidRDefault="00E26236" w:rsidP="006B63D9">
            <w:pPr>
              <w:pStyle w:val="TAN"/>
            </w:pPr>
            <w:r w:rsidRPr="000E530E">
              <w:t>NOTE 8:</w:t>
            </w:r>
            <w:r w:rsidRPr="000E530E">
              <w:tab/>
            </w:r>
            <w:r w:rsidRPr="000E530E">
              <w:rPr>
                <w:i/>
              </w:rPr>
              <w:t>EVM</w:t>
            </w:r>
            <w:r w:rsidRPr="000E530E">
              <w:t xml:space="preserve"> is the limit specified in Table 6.4.2.1-1 for the modulation format used in the allocated RBs.</w:t>
            </w:r>
          </w:p>
          <w:p w14:paraId="07622EFF" w14:textId="77777777" w:rsidR="00E26236" w:rsidRPr="000E530E" w:rsidRDefault="00E26236" w:rsidP="006B63D9">
            <w:pPr>
              <w:pStyle w:val="TAN"/>
            </w:pPr>
            <w:r w:rsidRPr="000E530E">
              <w:t>NOTE 9:</w:t>
            </w:r>
            <w:r w:rsidRPr="000E530E">
              <w:tab/>
            </w:r>
            <w:r w:rsidRPr="000E530E">
              <w:rPr>
                <w:position w:val="-10"/>
              </w:rPr>
              <w:object w:dxaOrig="400" w:dyaOrig="300" w14:anchorId="75D91C66">
                <v:shape id="_x0000_i1028" type="#_x0000_t75" style="width:21.3pt;height:14.4pt" o:ole="">
                  <v:imagedata r:id="rId17" o:title=""/>
                </v:shape>
                <o:OLEObject Type="Embed" ProgID="Equation.3" ShapeID="_x0000_i1028" DrawAspect="Content" ObjectID="_1627490319" r:id="rId18"/>
              </w:object>
            </w:r>
            <w:r w:rsidRPr="000E530E">
              <w:t xml:space="preserve"> is the starting frequency offset between the allocated RB and the measured non-allocated RB (e.g. </w:t>
            </w:r>
            <w:r w:rsidRPr="000E530E">
              <w:rPr>
                <w:rFonts w:ascii="Microsoft Sans Serif" w:hAnsi="Microsoft Sans Serif" w:cs="Microsoft Sans Serif"/>
                <w:i/>
              </w:rPr>
              <w:t>∆</w:t>
            </w:r>
            <w:r w:rsidRPr="000E530E">
              <w:rPr>
                <w:i/>
                <w:vertAlign w:val="subscript"/>
              </w:rPr>
              <w:t>RB</w:t>
            </w:r>
            <w:r w:rsidRPr="000E530E">
              <w:rPr>
                <w:vertAlign w:val="subscript"/>
              </w:rPr>
              <w:t xml:space="preserve"> </w:t>
            </w:r>
            <w:r w:rsidRPr="000E530E">
              <w:t xml:space="preserve">= 1 or </w:t>
            </w:r>
            <w:r w:rsidRPr="000E530E">
              <w:rPr>
                <w:rFonts w:ascii="Microsoft Sans Serif" w:hAnsi="Microsoft Sans Serif" w:cs="Microsoft Sans Serif"/>
                <w:i/>
              </w:rPr>
              <w:t>∆</w:t>
            </w:r>
            <w:r w:rsidRPr="000E530E">
              <w:rPr>
                <w:i/>
                <w:vertAlign w:val="subscript"/>
              </w:rPr>
              <w:t>RB</w:t>
            </w:r>
            <w:r w:rsidRPr="000E530E">
              <w:rPr>
                <w:vertAlign w:val="subscript"/>
              </w:rPr>
              <w:t xml:space="preserve"> </w:t>
            </w:r>
            <w:r w:rsidRPr="000E530E">
              <w:t>= -1 for the first adjacent RB outside of the allocated bandwidth.</w:t>
            </w:r>
          </w:p>
          <w:p w14:paraId="5CB19BEA" w14:textId="77777777" w:rsidR="00E26236" w:rsidRPr="000E530E" w:rsidRDefault="00E26236" w:rsidP="006B63D9">
            <w:pPr>
              <w:pStyle w:val="TAN"/>
            </w:pPr>
            <w:r w:rsidRPr="000E530E">
              <w:t>NOTE 10:</w:t>
            </w:r>
            <w:r w:rsidRPr="000E530E">
              <w:tab/>
            </w:r>
            <w:r w:rsidRPr="000E530E">
              <w:rPr>
                <w:position w:val="-10"/>
              </w:rPr>
              <w:object w:dxaOrig="400" w:dyaOrig="380" w14:anchorId="25235E7B">
                <v:shape id="_x0000_i1029" type="#_x0000_t75" style="width:21.3pt;height:21.3pt" o:ole="">
                  <v:imagedata r:id="rId14" o:title=""/>
                </v:shape>
                <o:OLEObject Type="Embed" ProgID="Equation.3" ShapeID="_x0000_i1029" DrawAspect="Content" ObjectID="_1627490320" r:id="rId19"/>
              </w:object>
            </w:r>
            <w:r w:rsidRPr="000E530E">
              <w:t xml:space="preserve"> is an average of the transmitted power over 10 sub-frames normalized by the number of allocated RBs, measured in </w:t>
            </w:r>
            <w:proofErr w:type="spellStart"/>
            <w:r w:rsidRPr="000E530E">
              <w:t>dBm</w:t>
            </w:r>
            <w:proofErr w:type="spellEnd"/>
            <w:r w:rsidRPr="000E530E">
              <w:t>.</w:t>
            </w:r>
          </w:p>
        </w:tc>
      </w:tr>
    </w:tbl>
    <w:p w14:paraId="27BC82C5" w14:textId="77777777" w:rsidR="00E26236" w:rsidRPr="000E530E" w:rsidRDefault="00E26236" w:rsidP="00E26236"/>
    <w:p w14:paraId="7EE95E68" w14:textId="77777777" w:rsidR="00E26236" w:rsidRPr="00E26236" w:rsidRDefault="00E26236">
      <w:pPr>
        <w:spacing w:after="0"/>
        <w:rPr>
          <w:rFonts w:ascii="Arial" w:eastAsia="Yu Mincho" w:hAnsi="Arial" w:cs="Arial"/>
          <w:color w:val="0000FF"/>
          <w:sz w:val="32"/>
          <w:szCs w:val="32"/>
          <w:lang w:eastAsia="ja-JP"/>
        </w:rPr>
      </w:pPr>
    </w:p>
    <w:p w14:paraId="3739C8CC" w14:textId="77777777" w:rsidR="00E26236" w:rsidRDefault="00E26236" w:rsidP="00E2623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54EDEADC" w14:textId="77777777" w:rsidR="003503E6" w:rsidRPr="003503E6" w:rsidRDefault="003503E6" w:rsidP="003503E6">
      <w:pPr>
        <w:rPr>
          <w:lang w:eastAsia="zh-CN"/>
        </w:rPr>
      </w:pPr>
    </w:p>
    <w:p w14:paraId="5035A58E" w14:textId="77777777" w:rsidR="003503E6" w:rsidRDefault="003503E6" w:rsidP="003503E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16179B4A" w14:textId="77777777" w:rsidR="003503E6" w:rsidRPr="00414DAE" w:rsidRDefault="003503E6" w:rsidP="003503E6">
      <w:pPr>
        <w:pStyle w:val="30"/>
        <w:ind w:left="0" w:firstLine="0"/>
      </w:pPr>
      <w:bookmarkStart w:id="10" w:name="_Toc13119707"/>
      <w:r w:rsidRPr="00414DAE">
        <w:t>7.5A.1</w:t>
      </w:r>
      <w:r w:rsidRPr="00414DAE">
        <w:tab/>
      </w:r>
      <w:r w:rsidRPr="00414DAE">
        <w:tab/>
      </w:r>
      <w:proofErr w:type="gramStart"/>
      <w:r w:rsidRPr="00414DAE">
        <w:t>Adjacent</w:t>
      </w:r>
      <w:proofErr w:type="gramEnd"/>
      <w:r w:rsidRPr="00414DAE">
        <w:t xml:space="preserve"> channel selectivity for Intra-band contiguous CA</w:t>
      </w:r>
      <w:bookmarkEnd w:id="10"/>
    </w:p>
    <w:p w14:paraId="22AD1FCE" w14:textId="77777777" w:rsidR="003503E6" w:rsidRPr="00414DAE" w:rsidRDefault="003503E6" w:rsidP="003503E6">
      <w:r w:rsidRPr="00414DAE">
        <w:t xml:space="preserve">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w:t>
      </w:r>
      <w:proofErr w:type="spellStart"/>
      <w:r w:rsidRPr="00414DAE">
        <w:t>dBm</w:t>
      </w:r>
      <w:proofErr w:type="spellEnd"/>
      <w:r w:rsidRPr="00414DAE">
        <w:t>.</w:t>
      </w:r>
    </w:p>
    <w:p w14:paraId="66A9E4F8" w14:textId="77777777" w:rsidR="003503E6" w:rsidRPr="00414DAE" w:rsidRDefault="003503E6" w:rsidP="003503E6">
      <w:r w:rsidRPr="00414DAE">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w:t>
      </w:r>
      <w:r w:rsidRPr="00414DAE">
        <w:rPr>
          <w:rFonts w:eastAsiaTheme="minorEastAsia"/>
        </w:rPr>
        <w:t xml:space="preserve"> </w:t>
      </w:r>
      <w:r w:rsidRPr="00414DAE">
        <w:t>and 7.5A.1-3a.</w:t>
      </w:r>
    </w:p>
    <w:p w14:paraId="1EC1F4B5" w14:textId="77777777" w:rsidR="003503E6" w:rsidRPr="00414DAE" w:rsidRDefault="003503E6" w:rsidP="003503E6">
      <w:pPr>
        <w:pStyle w:val="TH"/>
        <w:rPr>
          <w:rFonts w:cs="Arial"/>
        </w:rPr>
      </w:pPr>
      <w:r w:rsidRPr="00414DAE">
        <w:rPr>
          <w:rFonts w:cs="Arial"/>
        </w:rPr>
        <w:t xml:space="preserve">Table 7.5A.1-1: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3503E6" w:rsidRPr="00414DAE" w14:paraId="0919CF84" w14:textId="77777777" w:rsidTr="00D04F37">
        <w:trPr>
          <w:trHeight w:val="145"/>
          <w:jc w:val="center"/>
        </w:trPr>
        <w:tc>
          <w:tcPr>
            <w:tcW w:w="1212" w:type="dxa"/>
            <w:vAlign w:val="center"/>
          </w:tcPr>
          <w:p w14:paraId="11D58BD7" w14:textId="77777777" w:rsidR="003503E6" w:rsidRPr="00414DAE" w:rsidRDefault="003503E6" w:rsidP="00D04F37">
            <w:pPr>
              <w:pStyle w:val="TAH"/>
            </w:pPr>
          </w:p>
        </w:tc>
        <w:tc>
          <w:tcPr>
            <w:tcW w:w="878" w:type="dxa"/>
            <w:vAlign w:val="center"/>
          </w:tcPr>
          <w:p w14:paraId="4862608A" w14:textId="77777777" w:rsidR="003503E6" w:rsidRPr="00414DAE" w:rsidRDefault="003503E6" w:rsidP="00D04F37">
            <w:pPr>
              <w:pStyle w:val="TAH"/>
            </w:pPr>
          </w:p>
        </w:tc>
        <w:tc>
          <w:tcPr>
            <w:tcW w:w="4851" w:type="dxa"/>
            <w:gridSpan w:val="3"/>
            <w:vAlign w:val="center"/>
          </w:tcPr>
          <w:p w14:paraId="011E7922" w14:textId="77777777" w:rsidR="003503E6" w:rsidRPr="00414DAE" w:rsidRDefault="003503E6" w:rsidP="00D04F37">
            <w:pPr>
              <w:pStyle w:val="TAH"/>
            </w:pPr>
            <w:r w:rsidRPr="00414DAE">
              <w:t>NR CA bandwidth class</w:t>
            </w:r>
          </w:p>
        </w:tc>
      </w:tr>
      <w:tr w:rsidR="003503E6" w:rsidRPr="00414DAE" w14:paraId="11218678" w14:textId="77777777" w:rsidTr="00D04F37">
        <w:trPr>
          <w:trHeight w:val="270"/>
          <w:jc w:val="center"/>
        </w:trPr>
        <w:tc>
          <w:tcPr>
            <w:tcW w:w="1212" w:type="dxa"/>
            <w:vAlign w:val="center"/>
          </w:tcPr>
          <w:p w14:paraId="3E3ABD57" w14:textId="77777777" w:rsidR="003503E6" w:rsidRPr="00414DAE" w:rsidRDefault="003503E6" w:rsidP="00D04F37">
            <w:pPr>
              <w:pStyle w:val="TAH"/>
            </w:pPr>
            <w:r w:rsidRPr="00414DAE">
              <w:t>Rx Parameter</w:t>
            </w:r>
          </w:p>
        </w:tc>
        <w:tc>
          <w:tcPr>
            <w:tcW w:w="878" w:type="dxa"/>
            <w:vAlign w:val="center"/>
          </w:tcPr>
          <w:p w14:paraId="6E7E9565" w14:textId="77777777" w:rsidR="003503E6" w:rsidRPr="00414DAE" w:rsidRDefault="003503E6" w:rsidP="00D04F37">
            <w:pPr>
              <w:pStyle w:val="TAH"/>
            </w:pPr>
            <w:r w:rsidRPr="00414DAE">
              <w:t>Units</w:t>
            </w:r>
          </w:p>
        </w:tc>
        <w:tc>
          <w:tcPr>
            <w:tcW w:w="1617" w:type="dxa"/>
            <w:vAlign w:val="center"/>
          </w:tcPr>
          <w:p w14:paraId="093643AC" w14:textId="77777777" w:rsidR="003503E6" w:rsidRPr="00414DAE" w:rsidRDefault="003503E6" w:rsidP="00D04F37">
            <w:pPr>
              <w:pStyle w:val="TAH"/>
            </w:pPr>
            <w:r w:rsidRPr="00414DAE">
              <w:t>C</w:t>
            </w:r>
          </w:p>
        </w:tc>
        <w:tc>
          <w:tcPr>
            <w:tcW w:w="1617" w:type="dxa"/>
            <w:vAlign w:val="center"/>
          </w:tcPr>
          <w:p w14:paraId="01CEDA41" w14:textId="77777777" w:rsidR="003503E6" w:rsidRPr="00414DAE" w:rsidRDefault="003503E6" w:rsidP="00D04F37">
            <w:pPr>
              <w:pStyle w:val="TAH"/>
            </w:pPr>
            <w:r w:rsidRPr="00414DAE">
              <w:t>D</w:t>
            </w:r>
          </w:p>
        </w:tc>
        <w:tc>
          <w:tcPr>
            <w:tcW w:w="1617" w:type="dxa"/>
            <w:vAlign w:val="center"/>
          </w:tcPr>
          <w:p w14:paraId="7797AF00" w14:textId="77777777" w:rsidR="003503E6" w:rsidRPr="00414DAE" w:rsidRDefault="003503E6" w:rsidP="00D04F37">
            <w:pPr>
              <w:pStyle w:val="TAH"/>
            </w:pPr>
            <w:r w:rsidRPr="00414DAE">
              <w:t>E</w:t>
            </w:r>
          </w:p>
        </w:tc>
      </w:tr>
      <w:tr w:rsidR="003503E6" w:rsidRPr="00414DAE" w14:paraId="20934A58" w14:textId="77777777" w:rsidTr="00D04F37">
        <w:trPr>
          <w:trHeight w:val="270"/>
          <w:jc w:val="center"/>
        </w:trPr>
        <w:tc>
          <w:tcPr>
            <w:tcW w:w="1212" w:type="dxa"/>
            <w:vAlign w:val="center"/>
          </w:tcPr>
          <w:p w14:paraId="4E30708D" w14:textId="77777777" w:rsidR="003503E6" w:rsidRPr="00414DAE" w:rsidRDefault="003503E6" w:rsidP="00D04F37">
            <w:pPr>
              <w:pStyle w:val="TAC"/>
            </w:pPr>
            <w:r w:rsidRPr="00414DAE">
              <w:t>ACS</w:t>
            </w:r>
          </w:p>
        </w:tc>
        <w:tc>
          <w:tcPr>
            <w:tcW w:w="878" w:type="dxa"/>
            <w:vAlign w:val="center"/>
          </w:tcPr>
          <w:p w14:paraId="335AAB96" w14:textId="77777777" w:rsidR="003503E6" w:rsidRPr="00414DAE" w:rsidRDefault="003503E6" w:rsidP="00D04F37">
            <w:pPr>
              <w:pStyle w:val="TAC"/>
            </w:pPr>
            <w:r w:rsidRPr="00414DAE">
              <w:t>dB</w:t>
            </w:r>
          </w:p>
        </w:tc>
        <w:tc>
          <w:tcPr>
            <w:tcW w:w="1617" w:type="dxa"/>
            <w:vAlign w:val="center"/>
          </w:tcPr>
          <w:p w14:paraId="38757594" w14:textId="77777777" w:rsidR="003503E6" w:rsidRPr="00414DAE" w:rsidRDefault="003503E6" w:rsidP="00D04F37">
            <w:pPr>
              <w:pStyle w:val="TAC"/>
            </w:pPr>
            <w:r w:rsidRPr="00414DAE">
              <w:t>33.0</w:t>
            </w:r>
          </w:p>
        </w:tc>
        <w:tc>
          <w:tcPr>
            <w:tcW w:w="1617" w:type="dxa"/>
            <w:vAlign w:val="center"/>
          </w:tcPr>
          <w:p w14:paraId="0D2C91AD" w14:textId="77777777" w:rsidR="003503E6" w:rsidRPr="00414DAE" w:rsidRDefault="003503E6" w:rsidP="00D04F37">
            <w:pPr>
              <w:pStyle w:val="TAC"/>
            </w:pPr>
            <w:r w:rsidRPr="00414DAE">
              <w:t>25.2</w:t>
            </w:r>
          </w:p>
        </w:tc>
        <w:tc>
          <w:tcPr>
            <w:tcW w:w="1617" w:type="dxa"/>
            <w:vAlign w:val="center"/>
          </w:tcPr>
          <w:p w14:paraId="01DD4456" w14:textId="77777777" w:rsidR="003503E6" w:rsidRPr="00414DAE" w:rsidRDefault="003503E6" w:rsidP="00D04F37">
            <w:pPr>
              <w:pStyle w:val="TAC"/>
            </w:pPr>
            <w:r w:rsidRPr="00414DAE">
              <w:t>24.0</w:t>
            </w:r>
          </w:p>
        </w:tc>
      </w:tr>
    </w:tbl>
    <w:p w14:paraId="4D97E72A" w14:textId="77777777" w:rsidR="003503E6" w:rsidRPr="00414DAE" w:rsidRDefault="003503E6" w:rsidP="003503E6"/>
    <w:p w14:paraId="578C14E4" w14:textId="77777777" w:rsidR="003503E6" w:rsidRPr="00414DAE" w:rsidRDefault="003503E6" w:rsidP="003503E6">
      <w:pPr>
        <w:pStyle w:val="TH"/>
        <w:rPr>
          <w:rFonts w:cs="Arial"/>
        </w:rPr>
      </w:pPr>
      <w:r w:rsidRPr="00414DAE">
        <w:rPr>
          <w:rFonts w:cs="Arial"/>
        </w:rPr>
        <w:t xml:space="preserve">Table 7.5A.1-1a: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9"/>
      </w:tblGrid>
      <w:tr w:rsidR="003503E6" w:rsidRPr="00414DAE" w14:paraId="03FD59BA" w14:textId="77777777" w:rsidTr="00D04F37">
        <w:trPr>
          <w:trHeight w:val="175"/>
          <w:jc w:val="center"/>
        </w:trPr>
        <w:tc>
          <w:tcPr>
            <w:tcW w:w="1968" w:type="dxa"/>
            <w:vAlign w:val="center"/>
          </w:tcPr>
          <w:p w14:paraId="340A587A" w14:textId="77777777" w:rsidR="003503E6" w:rsidRPr="00414DAE" w:rsidRDefault="003503E6" w:rsidP="00D04F37">
            <w:pPr>
              <w:jc w:val="center"/>
              <w:rPr>
                <w:b/>
              </w:rPr>
            </w:pPr>
          </w:p>
        </w:tc>
        <w:tc>
          <w:tcPr>
            <w:tcW w:w="1425" w:type="dxa"/>
            <w:vAlign w:val="center"/>
          </w:tcPr>
          <w:p w14:paraId="0BF11E82" w14:textId="77777777" w:rsidR="003503E6" w:rsidRPr="00414DAE" w:rsidRDefault="003503E6" w:rsidP="00D04F37">
            <w:pPr>
              <w:jc w:val="center"/>
              <w:rPr>
                <w:b/>
              </w:rPr>
            </w:pPr>
          </w:p>
        </w:tc>
        <w:tc>
          <w:tcPr>
            <w:tcW w:w="2617" w:type="dxa"/>
            <w:gridSpan w:val="2"/>
            <w:vAlign w:val="center"/>
          </w:tcPr>
          <w:p w14:paraId="3C2C2111" w14:textId="77777777" w:rsidR="003503E6" w:rsidRPr="00414DAE" w:rsidRDefault="003503E6" w:rsidP="00D04F37">
            <w:pPr>
              <w:pStyle w:val="TAH"/>
            </w:pPr>
            <w:r w:rsidRPr="00414DAE">
              <w:t>NR CA bandwidth class</w:t>
            </w:r>
          </w:p>
        </w:tc>
      </w:tr>
      <w:tr w:rsidR="003503E6" w:rsidRPr="00414DAE" w14:paraId="61A06F35" w14:textId="77777777" w:rsidTr="00D04F37">
        <w:trPr>
          <w:gridAfter w:val="1"/>
          <w:wAfter w:w="9" w:type="dxa"/>
          <w:trHeight w:val="325"/>
          <w:jc w:val="center"/>
        </w:trPr>
        <w:tc>
          <w:tcPr>
            <w:tcW w:w="1968" w:type="dxa"/>
            <w:vAlign w:val="center"/>
          </w:tcPr>
          <w:p w14:paraId="2967F22A" w14:textId="77777777" w:rsidR="003503E6" w:rsidRPr="00414DAE" w:rsidRDefault="003503E6" w:rsidP="00D04F37">
            <w:pPr>
              <w:pStyle w:val="TAH"/>
            </w:pPr>
            <w:r w:rsidRPr="00414DAE">
              <w:t>Rx Parameter</w:t>
            </w:r>
          </w:p>
        </w:tc>
        <w:tc>
          <w:tcPr>
            <w:tcW w:w="1425" w:type="dxa"/>
            <w:vAlign w:val="center"/>
          </w:tcPr>
          <w:p w14:paraId="13C1F493" w14:textId="77777777" w:rsidR="003503E6" w:rsidRPr="00414DAE" w:rsidRDefault="003503E6" w:rsidP="00D04F37">
            <w:pPr>
              <w:pStyle w:val="TAH"/>
            </w:pPr>
            <w:r w:rsidRPr="00414DAE">
              <w:t>Units</w:t>
            </w:r>
          </w:p>
        </w:tc>
        <w:tc>
          <w:tcPr>
            <w:tcW w:w="2608" w:type="dxa"/>
            <w:vAlign w:val="center"/>
          </w:tcPr>
          <w:p w14:paraId="12D0718A" w14:textId="77777777" w:rsidR="003503E6" w:rsidRPr="00414DAE" w:rsidRDefault="003503E6" w:rsidP="00D04F37">
            <w:pPr>
              <w:pStyle w:val="TAH"/>
            </w:pPr>
            <w:r w:rsidRPr="00414DAE">
              <w:t>C</w:t>
            </w:r>
          </w:p>
        </w:tc>
      </w:tr>
      <w:tr w:rsidR="003503E6" w:rsidRPr="00414DAE" w14:paraId="57561B02" w14:textId="77777777" w:rsidTr="00D04F37">
        <w:trPr>
          <w:gridAfter w:val="1"/>
          <w:wAfter w:w="9" w:type="dxa"/>
          <w:trHeight w:val="325"/>
          <w:jc w:val="center"/>
        </w:trPr>
        <w:tc>
          <w:tcPr>
            <w:tcW w:w="1968" w:type="dxa"/>
            <w:vAlign w:val="center"/>
          </w:tcPr>
          <w:p w14:paraId="62D7274F" w14:textId="77777777" w:rsidR="003503E6" w:rsidRPr="00414DAE" w:rsidRDefault="003503E6" w:rsidP="00D04F37">
            <w:pPr>
              <w:pStyle w:val="TAC"/>
            </w:pPr>
            <w:r w:rsidRPr="00414DAE">
              <w:t>ACS</w:t>
            </w:r>
          </w:p>
        </w:tc>
        <w:tc>
          <w:tcPr>
            <w:tcW w:w="1425" w:type="dxa"/>
            <w:vAlign w:val="center"/>
          </w:tcPr>
          <w:p w14:paraId="730BE07B" w14:textId="77777777" w:rsidR="003503E6" w:rsidRPr="00414DAE" w:rsidRDefault="003503E6" w:rsidP="00D04F37">
            <w:pPr>
              <w:pStyle w:val="TAC"/>
            </w:pPr>
            <w:r w:rsidRPr="00414DAE">
              <w:t>dB</w:t>
            </w:r>
          </w:p>
        </w:tc>
        <w:tc>
          <w:tcPr>
            <w:tcW w:w="2608" w:type="dxa"/>
            <w:vAlign w:val="center"/>
          </w:tcPr>
          <w:p w14:paraId="29AFC645" w14:textId="77777777" w:rsidR="003503E6" w:rsidRPr="00414DAE" w:rsidRDefault="003503E6" w:rsidP="00D04F37">
            <w:pPr>
              <w:pStyle w:val="TAC"/>
            </w:pPr>
            <w:r w:rsidRPr="00414DAE">
              <w:t>17.0</w:t>
            </w:r>
          </w:p>
        </w:tc>
      </w:tr>
    </w:tbl>
    <w:p w14:paraId="1D5702AE" w14:textId="77777777" w:rsidR="003503E6" w:rsidRPr="00414DAE" w:rsidRDefault="003503E6" w:rsidP="003503E6"/>
    <w:p w14:paraId="2E0E96B8" w14:textId="77777777" w:rsidR="003503E6" w:rsidRPr="00414DAE" w:rsidRDefault="003503E6" w:rsidP="003503E6">
      <w:pPr>
        <w:pStyle w:val="TH"/>
        <w:rPr>
          <w:rFonts w:cs="Arial"/>
        </w:rPr>
      </w:pPr>
      <w:r w:rsidRPr="00414DAE">
        <w:rPr>
          <w:rFonts w:cs="Arial"/>
        </w:rPr>
        <w:t xml:space="preserve">Table 7.5A.1-2: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3503E6" w:rsidRPr="00414DAE" w14:paraId="1AA99056" w14:textId="77777777" w:rsidTr="00D04F37">
        <w:trPr>
          <w:trHeight w:val="213"/>
          <w:jc w:val="center"/>
        </w:trPr>
        <w:tc>
          <w:tcPr>
            <w:tcW w:w="1883" w:type="dxa"/>
            <w:vMerge w:val="restart"/>
          </w:tcPr>
          <w:p w14:paraId="00B8CB97" w14:textId="77777777" w:rsidR="003503E6" w:rsidRPr="00414DAE" w:rsidRDefault="003503E6" w:rsidP="00D04F37">
            <w:pPr>
              <w:pStyle w:val="TAH"/>
            </w:pPr>
            <w:r w:rsidRPr="00414DAE">
              <w:t>Rx Parameter</w:t>
            </w:r>
          </w:p>
        </w:tc>
        <w:tc>
          <w:tcPr>
            <w:tcW w:w="709" w:type="dxa"/>
            <w:vMerge w:val="restart"/>
          </w:tcPr>
          <w:p w14:paraId="4C6722EA" w14:textId="77777777" w:rsidR="003503E6" w:rsidRPr="00414DAE" w:rsidRDefault="003503E6" w:rsidP="00D04F37">
            <w:pPr>
              <w:pStyle w:val="TAH"/>
            </w:pPr>
            <w:r w:rsidRPr="00414DAE">
              <w:t xml:space="preserve">Units </w:t>
            </w:r>
          </w:p>
        </w:tc>
        <w:tc>
          <w:tcPr>
            <w:tcW w:w="6843" w:type="dxa"/>
            <w:gridSpan w:val="3"/>
          </w:tcPr>
          <w:p w14:paraId="2BB35AA7" w14:textId="77777777" w:rsidR="003503E6" w:rsidRPr="00414DAE" w:rsidRDefault="003503E6" w:rsidP="00D04F37">
            <w:pPr>
              <w:pStyle w:val="TAH"/>
            </w:pPr>
            <w:r w:rsidRPr="00414DAE">
              <w:t>NR CA bandwidth class</w:t>
            </w:r>
          </w:p>
        </w:tc>
      </w:tr>
      <w:tr w:rsidR="003503E6" w:rsidRPr="00414DAE" w14:paraId="519C3276" w14:textId="77777777" w:rsidTr="00D04F37">
        <w:trPr>
          <w:trHeight w:val="213"/>
          <w:jc w:val="center"/>
        </w:trPr>
        <w:tc>
          <w:tcPr>
            <w:tcW w:w="1883" w:type="dxa"/>
            <w:vMerge/>
          </w:tcPr>
          <w:p w14:paraId="7612FAA5" w14:textId="77777777" w:rsidR="003503E6" w:rsidRPr="00414DAE" w:rsidRDefault="003503E6" w:rsidP="00D04F37">
            <w:pPr>
              <w:pStyle w:val="TAH"/>
            </w:pPr>
          </w:p>
        </w:tc>
        <w:tc>
          <w:tcPr>
            <w:tcW w:w="709" w:type="dxa"/>
            <w:vMerge/>
          </w:tcPr>
          <w:p w14:paraId="5126901D" w14:textId="77777777" w:rsidR="003503E6" w:rsidRPr="00414DAE" w:rsidRDefault="003503E6" w:rsidP="00D04F37">
            <w:pPr>
              <w:pStyle w:val="TAH"/>
            </w:pPr>
          </w:p>
        </w:tc>
        <w:tc>
          <w:tcPr>
            <w:tcW w:w="2281" w:type="dxa"/>
          </w:tcPr>
          <w:p w14:paraId="4F739242" w14:textId="77777777" w:rsidR="003503E6" w:rsidRPr="00414DAE" w:rsidRDefault="003503E6" w:rsidP="00D04F37">
            <w:pPr>
              <w:pStyle w:val="TAH"/>
            </w:pPr>
            <w:r w:rsidRPr="00414DAE">
              <w:t>C</w:t>
            </w:r>
          </w:p>
        </w:tc>
        <w:tc>
          <w:tcPr>
            <w:tcW w:w="2281" w:type="dxa"/>
          </w:tcPr>
          <w:p w14:paraId="1FBED322" w14:textId="77777777" w:rsidR="003503E6" w:rsidRPr="00414DAE" w:rsidRDefault="003503E6" w:rsidP="00D04F37">
            <w:pPr>
              <w:pStyle w:val="TAH"/>
            </w:pPr>
            <w:r w:rsidRPr="00414DAE">
              <w:t>D</w:t>
            </w:r>
          </w:p>
        </w:tc>
        <w:tc>
          <w:tcPr>
            <w:tcW w:w="2281" w:type="dxa"/>
          </w:tcPr>
          <w:p w14:paraId="76B67B11" w14:textId="77777777" w:rsidR="003503E6" w:rsidRPr="00414DAE" w:rsidRDefault="003503E6" w:rsidP="00D04F37">
            <w:pPr>
              <w:pStyle w:val="TAH"/>
            </w:pPr>
            <w:r w:rsidRPr="00414DAE">
              <w:t>E</w:t>
            </w:r>
          </w:p>
        </w:tc>
      </w:tr>
      <w:tr w:rsidR="003503E6" w:rsidRPr="00414DAE" w14:paraId="09B1B27D" w14:textId="77777777" w:rsidTr="00D04F37">
        <w:trPr>
          <w:trHeight w:val="377"/>
          <w:jc w:val="center"/>
        </w:trPr>
        <w:tc>
          <w:tcPr>
            <w:tcW w:w="1883" w:type="dxa"/>
          </w:tcPr>
          <w:p w14:paraId="7048B94C" w14:textId="77777777" w:rsidR="003503E6" w:rsidRPr="00414DAE" w:rsidRDefault="003503E6" w:rsidP="00D04F37">
            <w:pPr>
              <w:pStyle w:val="TAC"/>
              <w:rPr>
                <w:b/>
              </w:rPr>
            </w:pPr>
            <w:proofErr w:type="spellStart"/>
            <w:r w:rsidRPr="00414DAE">
              <w:t>Pw</w:t>
            </w:r>
            <w:proofErr w:type="spellEnd"/>
            <w:r w:rsidRPr="00414DAE">
              <w:t xml:space="preserve"> in Transmission Bandwidth Configuration, per CC</w:t>
            </w:r>
          </w:p>
        </w:tc>
        <w:tc>
          <w:tcPr>
            <w:tcW w:w="709" w:type="dxa"/>
          </w:tcPr>
          <w:p w14:paraId="30F9900C" w14:textId="77777777" w:rsidR="003503E6" w:rsidRPr="00414DAE" w:rsidRDefault="003503E6" w:rsidP="00D04F37">
            <w:pPr>
              <w:pStyle w:val="TAC"/>
            </w:pPr>
            <w:proofErr w:type="spellStart"/>
            <w:r w:rsidRPr="00414DAE">
              <w:t>dBm</w:t>
            </w:r>
            <w:proofErr w:type="spellEnd"/>
          </w:p>
        </w:tc>
        <w:tc>
          <w:tcPr>
            <w:tcW w:w="2281" w:type="dxa"/>
            <w:vAlign w:val="center"/>
          </w:tcPr>
          <w:p w14:paraId="7117E483" w14:textId="77777777" w:rsidR="003503E6" w:rsidRPr="00414DAE" w:rsidRDefault="003503E6" w:rsidP="00D04F37">
            <w:pPr>
              <w:pStyle w:val="TAC"/>
              <w:rPr>
                <w:b/>
              </w:rPr>
            </w:pPr>
            <w:r w:rsidRPr="00414DAE">
              <w:t>REFSENS + 14 dB</w:t>
            </w:r>
          </w:p>
        </w:tc>
        <w:tc>
          <w:tcPr>
            <w:tcW w:w="2281" w:type="dxa"/>
            <w:vAlign w:val="center"/>
          </w:tcPr>
          <w:p w14:paraId="3CA672B8" w14:textId="77777777" w:rsidR="003503E6" w:rsidRPr="00414DAE" w:rsidRDefault="003503E6" w:rsidP="00D04F37">
            <w:pPr>
              <w:pStyle w:val="TAC"/>
            </w:pPr>
            <w:r w:rsidRPr="00414DAE">
              <w:t>REFSENS + 14 dB</w:t>
            </w:r>
          </w:p>
        </w:tc>
        <w:tc>
          <w:tcPr>
            <w:tcW w:w="2281" w:type="dxa"/>
            <w:vAlign w:val="center"/>
          </w:tcPr>
          <w:p w14:paraId="588BE3DE" w14:textId="77777777" w:rsidR="003503E6" w:rsidRPr="00414DAE" w:rsidRDefault="003503E6" w:rsidP="00D04F37">
            <w:pPr>
              <w:pStyle w:val="TAC"/>
            </w:pPr>
            <w:r w:rsidRPr="00414DAE">
              <w:t>REFSENS + 14 dB</w:t>
            </w:r>
          </w:p>
        </w:tc>
      </w:tr>
      <w:tr w:rsidR="003503E6" w:rsidRPr="00414DAE" w14:paraId="2604F680" w14:textId="77777777" w:rsidTr="00D04F37">
        <w:trPr>
          <w:trHeight w:val="192"/>
          <w:jc w:val="center"/>
        </w:trPr>
        <w:tc>
          <w:tcPr>
            <w:tcW w:w="1883" w:type="dxa"/>
          </w:tcPr>
          <w:p w14:paraId="01191C09" w14:textId="77777777" w:rsidR="003503E6" w:rsidRPr="00414DAE" w:rsidRDefault="003503E6" w:rsidP="00D04F37">
            <w:pPr>
              <w:pStyle w:val="TAC"/>
            </w:pPr>
            <w:proofErr w:type="spellStart"/>
            <w:r w:rsidRPr="00414DAE">
              <w:rPr>
                <w:bCs/>
              </w:rPr>
              <w:t>P</w:t>
            </w:r>
            <w:r w:rsidRPr="00414DAE">
              <w:rPr>
                <w:bCs/>
                <w:vertAlign w:val="subscript"/>
              </w:rPr>
              <w:t>Interferer</w:t>
            </w:r>
            <w:proofErr w:type="spellEnd"/>
          </w:p>
        </w:tc>
        <w:tc>
          <w:tcPr>
            <w:tcW w:w="709" w:type="dxa"/>
          </w:tcPr>
          <w:p w14:paraId="3B5548B5" w14:textId="77777777" w:rsidR="003503E6" w:rsidRPr="00414DAE" w:rsidRDefault="003503E6" w:rsidP="00D04F37">
            <w:pPr>
              <w:pStyle w:val="TAC"/>
            </w:pPr>
            <w:proofErr w:type="spellStart"/>
            <w:r w:rsidRPr="00414DAE">
              <w:t>dBm</w:t>
            </w:r>
            <w:proofErr w:type="spellEnd"/>
          </w:p>
        </w:tc>
        <w:tc>
          <w:tcPr>
            <w:tcW w:w="2281" w:type="dxa"/>
            <w:vAlign w:val="center"/>
          </w:tcPr>
          <w:p w14:paraId="51D30D83" w14:textId="77777777" w:rsidR="003503E6" w:rsidRPr="00414DAE" w:rsidRDefault="003503E6" w:rsidP="00D04F37">
            <w:pPr>
              <w:pStyle w:val="TAC"/>
            </w:pPr>
            <w:r w:rsidRPr="00414DAE">
              <w:t xml:space="preserve">Aggregated power + 31.5 dB </w:t>
            </w:r>
          </w:p>
        </w:tc>
        <w:tc>
          <w:tcPr>
            <w:tcW w:w="2281" w:type="dxa"/>
            <w:vAlign w:val="center"/>
          </w:tcPr>
          <w:p w14:paraId="28BA4404" w14:textId="77777777" w:rsidR="003503E6" w:rsidRPr="00414DAE" w:rsidRDefault="003503E6" w:rsidP="00D04F37">
            <w:pPr>
              <w:pStyle w:val="TAC"/>
            </w:pPr>
            <w:r w:rsidRPr="00414DAE">
              <w:t>Aggregated power + 23.7 dB</w:t>
            </w:r>
          </w:p>
        </w:tc>
        <w:tc>
          <w:tcPr>
            <w:tcW w:w="2281" w:type="dxa"/>
            <w:vAlign w:val="center"/>
          </w:tcPr>
          <w:p w14:paraId="0CD016BD" w14:textId="77777777" w:rsidR="003503E6" w:rsidRPr="00414DAE" w:rsidRDefault="003503E6" w:rsidP="00D04F37">
            <w:pPr>
              <w:pStyle w:val="TAC"/>
            </w:pPr>
            <w:r w:rsidRPr="00414DAE">
              <w:t>Aggregated power + 22.5 dB</w:t>
            </w:r>
          </w:p>
        </w:tc>
      </w:tr>
      <w:tr w:rsidR="003503E6" w:rsidRPr="00414DAE" w14:paraId="7F1B438C" w14:textId="77777777" w:rsidTr="00D04F37">
        <w:trPr>
          <w:trHeight w:val="182"/>
          <w:jc w:val="center"/>
        </w:trPr>
        <w:tc>
          <w:tcPr>
            <w:tcW w:w="1883" w:type="dxa"/>
          </w:tcPr>
          <w:p w14:paraId="27715BED" w14:textId="77777777" w:rsidR="003503E6" w:rsidRPr="00414DAE" w:rsidRDefault="003503E6" w:rsidP="00D04F37">
            <w:pPr>
              <w:pStyle w:val="TAC"/>
              <w:rPr>
                <w:i/>
              </w:rPr>
            </w:pPr>
            <w:proofErr w:type="spellStart"/>
            <w:r w:rsidRPr="00414DAE">
              <w:rPr>
                <w:bCs/>
              </w:rPr>
              <w:t>BW</w:t>
            </w:r>
            <w:r w:rsidRPr="00414DAE">
              <w:rPr>
                <w:bCs/>
                <w:vertAlign w:val="subscript"/>
              </w:rPr>
              <w:t>Interferer</w:t>
            </w:r>
            <w:proofErr w:type="spellEnd"/>
          </w:p>
        </w:tc>
        <w:tc>
          <w:tcPr>
            <w:tcW w:w="709" w:type="dxa"/>
          </w:tcPr>
          <w:p w14:paraId="42E05B41" w14:textId="77777777" w:rsidR="003503E6" w:rsidRPr="00414DAE" w:rsidRDefault="003503E6" w:rsidP="00D04F37">
            <w:pPr>
              <w:pStyle w:val="TAC"/>
            </w:pPr>
            <w:r w:rsidRPr="00414DAE">
              <w:t>MHz</w:t>
            </w:r>
          </w:p>
        </w:tc>
        <w:tc>
          <w:tcPr>
            <w:tcW w:w="2281" w:type="dxa"/>
            <w:vAlign w:val="center"/>
          </w:tcPr>
          <w:p w14:paraId="3419A362" w14:textId="77777777" w:rsidR="003503E6" w:rsidRPr="00414DAE" w:rsidRDefault="003503E6" w:rsidP="00D04F37">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2281" w:type="dxa"/>
            <w:vAlign w:val="bottom"/>
          </w:tcPr>
          <w:p w14:paraId="569DA71D" w14:textId="77777777" w:rsidR="003503E6" w:rsidRPr="00414DAE" w:rsidRDefault="003503E6" w:rsidP="00D04F37">
            <w:pPr>
              <w:pStyle w:val="TAC"/>
            </w:pPr>
            <w:r w:rsidRPr="00414DAE">
              <w:t>50</w:t>
            </w:r>
          </w:p>
        </w:tc>
        <w:tc>
          <w:tcPr>
            <w:tcW w:w="2281" w:type="dxa"/>
            <w:vAlign w:val="bottom"/>
          </w:tcPr>
          <w:p w14:paraId="7920EC6E" w14:textId="77777777" w:rsidR="003503E6" w:rsidRPr="00414DAE" w:rsidRDefault="003503E6" w:rsidP="00D04F37">
            <w:pPr>
              <w:pStyle w:val="TAC"/>
            </w:pPr>
            <w:r w:rsidRPr="00414DAE">
              <w:t>50</w:t>
            </w:r>
          </w:p>
        </w:tc>
      </w:tr>
      <w:tr w:rsidR="003503E6" w:rsidRPr="00414DAE" w14:paraId="5C60D0FD" w14:textId="77777777" w:rsidTr="00D04F37">
        <w:trPr>
          <w:trHeight w:val="560"/>
          <w:jc w:val="center"/>
        </w:trPr>
        <w:tc>
          <w:tcPr>
            <w:tcW w:w="1883" w:type="dxa"/>
          </w:tcPr>
          <w:p w14:paraId="53FB6159" w14:textId="77777777" w:rsidR="003503E6" w:rsidRPr="00414DAE" w:rsidRDefault="003503E6" w:rsidP="00D04F37">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709" w:type="dxa"/>
          </w:tcPr>
          <w:p w14:paraId="6DD2672D" w14:textId="77777777" w:rsidR="003503E6" w:rsidRPr="00414DAE" w:rsidRDefault="003503E6" w:rsidP="00D04F37">
            <w:pPr>
              <w:pStyle w:val="TAC"/>
            </w:pPr>
            <w:r w:rsidRPr="00414DAE">
              <w:t>MHz</w:t>
            </w:r>
          </w:p>
        </w:tc>
        <w:tc>
          <w:tcPr>
            <w:tcW w:w="2281" w:type="dxa"/>
            <w:vAlign w:val="center"/>
          </w:tcPr>
          <w:p w14:paraId="3BCD0D01" w14:textId="77777777" w:rsidR="003503E6" w:rsidRPr="00414DAE" w:rsidRDefault="003503E6" w:rsidP="00D04F37">
            <w:pPr>
              <w:pStyle w:val="TAC"/>
            </w:pPr>
            <w:proofErr w:type="spellStart"/>
            <w:r w:rsidRPr="00414DAE">
              <w:t>BW</w:t>
            </w:r>
            <w:r w:rsidRPr="00414DAE">
              <w:rPr>
                <w:vertAlign w:val="subscript"/>
              </w:rPr>
              <w:t>channel</w:t>
            </w:r>
            <w:proofErr w:type="spellEnd"/>
            <w:r w:rsidRPr="00414DAE">
              <w:rPr>
                <w:vertAlign w:val="subscript"/>
              </w:rPr>
              <w:t xml:space="preserve"> CA</w:t>
            </w:r>
          </w:p>
          <w:p w14:paraId="4478A951" w14:textId="77777777" w:rsidR="003503E6" w:rsidRPr="00414DAE" w:rsidRDefault="003503E6" w:rsidP="00D04F37">
            <w:pPr>
              <w:pStyle w:val="TAC"/>
            </w:pPr>
            <w:r w:rsidRPr="00414DAE">
              <w:t>/</w:t>
            </w:r>
          </w:p>
          <w:p w14:paraId="64046CFA" w14:textId="77777777" w:rsidR="003503E6" w:rsidRPr="00414DAE" w:rsidRDefault="003503E6" w:rsidP="00D04F37">
            <w:pPr>
              <w:pStyle w:val="TAC"/>
            </w:pPr>
            <w:r w:rsidRPr="00414DAE">
              <w:t>-</w:t>
            </w:r>
            <w:proofErr w:type="spellStart"/>
            <w:r w:rsidRPr="00414DAE">
              <w:t>BW</w:t>
            </w:r>
            <w:r w:rsidRPr="00414DAE">
              <w:rPr>
                <w:vertAlign w:val="subscript"/>
              </w:rPr>
              <w:t>channel</w:t>
            </w:r>
            <w:proofErr w:type="spellEnd"/>
            <w:r w:rsidRPr="00414DAE">
              <w:rPr>
                <w:vertAlign w:val="subscript"/>
              </w:rPr>
              <w:t xml:space="preserve"> CA</w:t>
            </w:r>
          </w:p>
        </w:tc>
        <w:tc>
          <w:tcPr>
            <w:tcW w:w="2281" w:type="dxa"/>
          </w:tcPr>
          <w:p w14:paraId="18D5A9E2" w14:textId="77777777" w:rsidR="003503E6" w:rsidRPr="00414DAE" w:rsidRDefault="003503E6" w:rsidP="00D04F37">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57E30EA1" w14:textId="77777777" w:rsidR="003503E6" w:rsidRPr="00414DAE" w:rsidRDefault="003503E6" w:rsidP="00D04F37">
            <w:pPr>
              <w:pStyle w:val="TAC"/>
            </w:pPr>
            <w:r w:rsidRPr="00414DAE">
              <w:t>/</w:t>
            </w:r>
          </w:p>
          <w:p w14:paraId="3CB513ED" w14:textId="77777777" w:rsidR="003503E6" w:rsidRPr="00414DAE" w:rsidRDefault="003503E6" w:rsidP="00D04F37">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281" w:type="dxa"/>
          </w:tcPr>
          <w:p w14:paraId="09CA31FC" w14:textId="77777777" w:rsidR="003503E6" w:rsidRPr="00414DAE" w:rsidRDefault="003503E6" w:rsidP="00D04F37">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2CEC3D95" w14:textId="77777777" w:rsidR="003503E6" w:rsidRPr="00414DAE" w:rsidRDefault="003503E6" w:rsidP="00D04F37">
            <w:pPr>
              <w:pStyle w:val="TAC"/>
            </w:pPr>
            <w:r w:rsidRPr="00414DAE">
              <w:t>/</w:t>
            </w:r>
          </w:p>
          <w:p w14:paraId="7E0336F8" w14:textId="77777777" w:rsidR="003503E6" w:rsidRPr="00414DAE" w:rsidRDefault="003503E6" w:rsidP="00D04F37">
            <w:pPr>
              <w:pStyle w:val="TAC"/>
            </w:pPr>
            <w:r w:rsidRPr="00414DAE">
              <w:t>-25 -</w:t>
            </w:r>
            <w:proofErr w:type="spellStart"/>
            <w:r w:rsidRPr="00414DAE">
              <w:rPr>
                <w:rFonts w:hint="eastAsia"/>
              </w:rPr>
              <w:t>F</w:t>
            </w:r>
            <w:r w:rsidRPr="00414DAE">
              <w:rPr>
                <w:rFonts w:hint="eastAsia"/>
                <w:vertAlign w:val="subscript"/>
              </w:rPr>
              <w:t>offset</w:t>
            </w:r>
            <w:proofErr w:type="spellEnd"/>
          </w:p>
        </w:tc>
      </w:tr>
      <w:tr w:rsidR="003503E6" w:rsidRPr="00414DAE" w14:paraId="4F9C4FC0" w14:textId="77777777" w:rsidTr="00D04F37">
        <w:trPr>
          <w:trHeight w:val="404"/>
          <w:jc w:val="center"/>
        </w:trPr>
        <w:tc>
          <w:tcPr>
            <w:tcW w:w="9435" w:type="dxa"/>
            <w:gridSpan w:val="5"/>
          </w:tcPr>
          <w:p w14:paraId="093E4E5C" w14:textId="77777777" w:rsidR="003503E6" w:rsidRPr="00414DAE" w:rsidRDefault="003503E6" w:rsidP="00D04F37">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14:paraId="3650C7BC" w14:textId="77777777" w:rsidR="003503E6" w:rsidRPr="00414DAE" w:rsidRDefault="003503E6" w:rsidP="00D04F37">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object w:dxaOrig="2659" w:dyaOrig="400" w14:anchorId="71DAE1C9">
                <v:shape id="_x0000_i1030" type="#_x0000_t75" style="width:115.2pt;height:14.4pt" o:ole="">
                  <v:imagedata r:id="rId20" o:title=""/>
                </v:shape>
                <o:OLEObject Type="Embed" ProgID="Equation.3" ShapeID="_x0000_i1030" DrawAspect="Content" ObjectID="_1627490321" r:id="rId21"/>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540B467F" w14:textId="77777777" w:rsidR="003503E6" w:rsidRPr="00414DAE" w:rsidRDefault="003503E6" w:rsidP="00D04F37">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14:paraId="3AAC5BE1" w14:textId="77777777" w:rsidR="003503E6" w:rsidRPr="00414DAE" w:rsidRDefault="003503E6" w:rsidP="003503E6"/>
    <w:p w14:paraId="014DAC7F" w14:textId="77777777" w:rsidR="003503E6" w:rsidRPr="00414DAE" w:rsidRDefault="003503E6" w:rsidP="003503E6">
      <w:pPr>
        <w:pStyle w:val="TH"/>
        <w:rPr>
          <w:rFonts w:cs="Arial"/>
        </w:rPr>
      </w:pPr>
      <w:r w:rsidRPr="00414DAE">
        <w:rPr>
          <w:rFonts w:cs="Arial"/>
        </w:rPr>
        <w:lastRenderedPageBreak/>
        <w:t xml:space="preserve">Table 7.5A.1-2a: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1</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5"/>
        <w:gridCol w:w="883"/>
        <w:gridCol w:w="3390"/>
      </w:tblGrid>
      <w:tr w:rsidR="003503E6" w:rsidRPr="00414DAE" w14:paraId="486EF362" w14:textId="77777777" w:rsidTr="00D04F37">
        <w:trPr>
          <w:trHeight w:val="189"/>
          <w:jc w:val="center"/>
        </w:trPr>
        <w:tc>
          <w:tcPr>
            <w:tcW w:w="2995" w:type="dxa"/>
            <w:vMerge w:val="restart"/>
          </w:tcPr>
          <w:p w14:paraId="1BDF2AE1" w14:textId="77777777" w:rsidR="003503E6" w:rsidRPr="00414DAE" w:rsidRDefault="003503E6" w:rsidP="00D04F37">
            <w:pPr>
              <w:pStyle w:val="TAH"/>
              <w:rPr>
                <w:rFonts w:cs="Arial"/>
              </w:rPr>
            </w:pPr>
            <w:r w:rsidRPr="00414DAE">
              <w:rPr>
                <w:rFonts w:cs="Arial"/>
              </w:rPr>
              <w:t>Rx Parameter</w:t>
            </w:r>
          </w:p>
        </w:tc>
        <w:tc>
          <w:tcPr>
            <w:tcW w:w="883" w:type="dxa"/>
            <w:vMerge w:val="restart"/>
          </w:tcPr>
          <w:p w14:paraId="5B7CA9B1" w14:textId="77777777" w:rsidR="003503E6" w:rsidRPr="00414DAE" w:rsidRDefault="003503E6" w:rsidP="00D04F37">
            <w:pPr>
              <w:pStyle w:val="TAH"/>
              <w:rPr>
                <w:rFonts w:cs="Arial"/>
              </w:rPr>
            </w:pPr>
            <w:r w:rsidRPr="00414DAE">
              <w:rPr>
                <w:rFonts w:cs="Arial"/>
              </w:rPr>
              <w:t xml:space="preserve">Units </w:t>
            </w:r>
          </w:p>
        </w:tc>
        <w:tc>
          <w:tcPr>
            <w:tcW w:w="3389" w:type="dxa"/>
          </w:tcPr>
          <w:p w14:paraId="5886DA3B" w14:textId="77777777" w:rsidR="003503E6" w:rsidRPr="00414DAE" w:rsidRDefault="003503E6" w:rsidP="00D04F37">
            <w:pPr>
              <w:pStyle w:val="TAH"/>
              <w:rPr>
                <w:rFonts w:cs="Arial"/>
              </w:rPr>
            </w:pPr>
            <w:r w:rsidRPr="00414DAE">
              <w:rPr>
                <w:rFonts w:cs="Arial"/>
              </w:rPr>
              <w:t>NR CA bandwidth class</w:t>
            </w:r>
          </w:p>
        </w:tc>
      </w:tr>
      <w:tr w:rsidR="003503E6" w:rsidRPr="00414DAE" w14:paraId="0D21E52F" w14:textId="77777777" w:rsidTr="00D04F37">
        <w:trPr>
          <w:trHeight w:val="189"/>
          <w:jc w:val="center"/>
        </w:trPr>
        <w:tc>
          <w:tcPr>
            <w:tcW w:w="2995" w:type="dxa"/>
            <w:vMerge/>
          </w:tcPr>
          <w:p w14:paraId="637BCA4B" w14:textId="77777777" w:rsidR="003503E6" w:rsidRPr="00414DAE" w:rsidRDefault="003503E6" w:rsidP="00D04F37">
            <w:pPr>
              <w:pStyle w:val="TAH"/>
              <w:rPr>
                <w:rFonts w:cs="Arial"/>
              </w:rPr>
            </w:pPr>
          </w:p>
        </w:tc>
        <w:tc>
          <w:tcPr>
            <w:tcW w:w="883" w:type="dxa"/>
            <w:vMerge/>
          </w:tcPr>
          <w:p w14:paraId="1F0C9B54" w14:textId="77777777" w:rsidR="003503E6" w:rsidRPr="00414DAE" w:rsidRDefault="003503E6" w:rsidP="00D04F37">
            <w:pPr>
              <w:pStyle w:val="TAH"/>
              <w:rPr>
                <w:rFonts w:cs="Arial"/>
              </w:rPr>
            </w:pPr>
          </w:p>
        </w:tc>
        <w:tc>
          <w:tcPr>
            <w:tcW w:w="3389" w:type="dxa"/>
          </w:tcPr>
          <w:p w14:paraId="41AFB790" w14:textId="77777777" w:rsidR="003503E6" w:rsidRPr="00414DAE" w:rsidRDefault="003503E6" w:rsidP="00D04F37">
            <w:pPr>
              <w:pStyle w:val="TAH"/>
              <w:rPr>
                <w:rFonts w:cs="Arial"/>
              </w:rPr>
            </w:pPr>
            <w:r w:rsidRPr="00414DAE">
              <w:rPr>
                <w:rFonts w:cs="Arial"/>
              </w:rPr>
              <w:t>C</w:t>
            </w:r>
          </w:p>
        </w:tc>
      </w:tr>
      <w:tr w:rsidR="003503E6" w:rsidRPr="00414DAE" w14:paraId="7EE5C1FA" w14:textId="77777777" w:rsidTr="00D04F37">
        <w:trPr>
          <w:trHeight w:val="333"/>
          <w:jc w:val="center"/>
        </w:trPr>
        <w:tc>
          <w:tcPr>
            <w:tcW w:w="2995" w:type="dxa"/>
          </w:tcPr>
          <w:p w14:paraId="6861F5B1" w14:textId="77777777" w:rsidR="003503E6" w:rsidRPr="00414DAE" w:rsidRDefault="003503E6" w:rsidP="00D04F37">
            <w:pPr>
              <w:pStyle w:val="TAC"/>
              <w:rPr>
                <w:b/>
              </w:rPr>
            </w:pPr>
            <w:proofErr w:type="spellStart"/>
            <w:r w:rsidRPr="00414DAE">
              <w:t>Pw</w:t>
            </w:r>
            <w:proofErr w:type="spellEnd"/>
            <w:r w:rsidRPr="00414DAE">
              <w:t xml:space="preserve"> in Transmission Bandwidth Configuration, per CC</w:t>
            </w:r>
          </w:p>
        </w:tc>
        <w:tc>
          <w:tcPr>
            <w:tcW w:w="883" w:type="dxa"/>
          </w:tcPr>
          <w:p w14:paraId="111B7B4B" w14:textId="77777777" w:rsidR="003503E6" w:rsidRPr="00414DAE" w:rsidRDefault="003503E6" w:rsidP="00D04F37">
            <w:pPr>
              <w:pStyle w:val="TAC"/>
              <w:rPr>
                <w:lang w:eastAsia="zh-CN"/>
              </w:rPr>
            </w:pPr>
            <w:proofErr w:type="spellStart"/>
            <w:r w:rsidRPr="00414DAE">
              <w:rPr>
                <w:rFonts w:hint="eastAsia"/>
                <w:lang w:eastAsia="zh-CN"/>
              </w:rPr>
              <w:t>dBm</w:t>
            </w:r>
            <w:proofErr w:type="spellEnd"/>
          </w:p>
        </w:tc>
        <w:tc>
          <w:tcPr>
            <w:tcW w:w="3389" w:type="dxa"/>
            <w:vAlign w:val="center"/>
          </w:tcPr>
          <w:p w14:paraId="6655A69D" w14:textId="77777777" w:rsidR="003503E6" w:rsidRPr="00414DAE" w:rsidRDefault="003503E6" w:rsidP="00D04F37">
            <w:pPr>
              <w:pStyle w:val="TAC"/>
              <w:rPr>
                <w:b/>
              </w:rPr>
            </w:pPr>
            <w:r w:rsidRPr="00414DAE">
              <w:t>REFSENS + 14 dB</w:t>
            </w:r>
          </w:p>
        </w:tc>
      </w:tr>
      <w:tr w:rsidR="003503E6" w:rsidRPr="00414DAE" w14:paraId="77B1248E" w14:textId="77777777" w:rsidTr="00D04F37">
        <w:trPr>
          <w:trHeight w:val="154"/>
          <w:jc w:val="center"/>
        </w:trPr>
        <w:tc>
          <w:tcPr>
            <w:tcW w:w="2995" w:type="dxa"/>
          </w:tcPr>
          <w:p w14:paraId="4F4F9811" w14:textId="77777777" w:rsidR="003503E6" w:rsidRPr="00414DAE" w:rsidRDefault="003503E6" w:rsidP="00D04F37">
            <w:pPr>
              <w:pStyle w:val="TAC"/>
            </w:pPr>
            <w:proofErr w:type="spellStart"/>
            <w:r w:rsidRPr="00414DAE">
              <w:rPr>
                <w:bCs/>
              </w:rPr>
              <w:t>P</w:t>
            </w:r>
            <w:r w:rsidRPr="00414DAE">
              <w:rPr>
                <w:bCs/>
                <w:vertAlign w:val="subscript"/>
              </w:rPr>
              <w:t>Interferer</w:t>
            </w:r>
            <w:proofErr w:type="spellEnd"/>
          </w:p>
        </w:tc>
        <w:tc>
          <w:tcPr>
            <w:tcW w:w="883" w:type="dxa"/>
          </w:tcPr>
          <w:p w14:paraId="3B89B4F2" w14:textId="77777777" w:rsidR="003503E6" w:rsidRPr="00414DAE" w:rsidRDefault="003503E6" w:rsidP="00D04F37">
            <w:pPr>
              <w:pStyle w:val="TAC"/>
            </w:pPr>
            <w:proofErr w:type="spellStart"/>
            <w:r w:rsidRPr="00414DAE">
              <w:t>dBm</w:t>
            </w:r>
            <w:proofErr w:type="spellEnd"/>
          </w:p>
        </w:tc>
        <w:tc>
          <w:tcPr>
            <w:tcW w:w="3389" w:type="dxa"/>
            <w:vAlign w:val="center"/>
          </w:tcPr>
          <w:p w14:paraId="2CEF698E" w14:textId="77777777" w:rsidR="003503E6" w:rsidRPr="00414DAE" w:rsidRDefault="003503E6" w:rsidP="00D04F37">
            <w:pPr>
              <w:pStyle w:val="TAC"/>
            </w:pPr>
            <w:r w:rsidRPr="00414DAE">
              <w:t xml:space="preserve">Aggregated power + 15.5 dB </w:t>
            </w:r>
          </w:p>
        </w:tc>
      </w:tr>
      <w:tr w:rsidR="003503E6" w:rsidRPr="00414DAE" w14:paraId="101539AF" w14:textId="77777777" w:rsidTr="00D04F37">
        <w:trPr>
          <w:trHeight w:val="161"/>
          <w:jc w:val="center"/>
        </w:trPr>
        <w:tc>
          <w:tcPr>
            <w:tcW w:w="2995" w:type="dxa"/>
          </w:tcPr>
          <w:p w14:paraId="61D44FB9" w14:textId="77777777" w:rsidR="003503E6" w:rsidRPr="00414DAE" w:rsidRDefault="003503E6" w:rsidP="00D04F37">
            <w:pPr>
              <w:pStyle w:val="TAC"/>
              <w:rPr>
                <w:i/>
              </w:rPr>
            </w:pPr>
            <w:proofErr w:type="spellStart"/>
            <w:r w:rsidRPr="00414DAE">
              <w:rPr>
                <w:bCs/>
              </w:rPr>
              <w:t>BW</w:t>
            </w:r>
            <w:r w:rsidRPr="00414DAE">
              <w:rPr>
                <w:bCs/>
                <w:vertAlign w:val="subscript"/>
              </w:rPr>
              <w:t>Interferer</w:t>
            </w:r>
            <w:proofErr w:type="spellEnd"/>
          </w:p>
        </w:tc>
        <w:tc>
          <w:tcPr>
            <w:tcW w:w="883" w:type="dxa"/>
          </w:tcPr>
          <w:p w14:paraId="29035B07" w14:textId="77777777" w:rsidR="003503E6" w:rsidRPr="00414DAE" w:rsidRDefault="003503E6" w:rsidP="00D04F37">
            <w:pPr>
              <w:pStyle w:val="TAC"/>
            </w:pPr>
            <w:r w:rsidRPr="00414DAE">
              <w:t>MHz</w:t>
            </w:r>
          </w:p>
        </w:tc>
        <w:tc>
          <w:tcPr>
            <w:tcW w:w="3389" w:type="dxa"/>
            <w:vAlign w:val="center"/>
          </w:tcPr>
          <w:p w14:paraId="00C7E7D3" w14:textId="77777777" w:rsidR="003503E6" w:rsidRPr="00414DAE" w:rsidRDefault="003503E6" w:rsidP="00D04F37">
            <w:pPr>
              <w:pStyle w:val="TAC"/>
              <w:rPr>
                <w:rFonts w:cs="Arial"/>
              </w:rPr>
            </w:pPr>
            <w:r w:rsidRPr="00414DAE">
              <w:rPr>
                <w:rFonts w:cs="Arial"/>
              </w:rPr>
              <w:t>5</w:t>
            </w:r>
          </w:p>
        </w:tc>
      </w:tr>
      <w:tr w:rsidR="003503E6" w:rsidRPr="00414DAE" w14:paraId="696C6C80" w14:textId="77777777" w:rsidTr="00D04F37">
        <w:trPr>
          <w:trHeight w:val="496"/>
          <w:jc w:val="center"/>
        </w:trPr>
        <w:tc>
          <w:tcPr>
            <w:tcW w:w="2995" w:type="dxa"/>
          </w:tcPr>
          <w:p w14:paraId="1952B29D" w14:textId="77777777" w:rsidR="003503E6" w:rsidRPr="00414DAE" w:rsidRDefault="003503E6" w:rsidP="00D04F37">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883" w:type="dxa"/>
          </w:tcPr>
          <w:p w14:paraId="149AED51" w14:textId="77777777" w:rsidR="003503E6" w:rsidRPr="00414DAE" w:rsidRDefault="003503E6" w:rsidP="00D04F37">
            <w:pPr>
              <w:pStyle w:val="TAC"/>
            </w:pPr>
            <w:r w:rsidRPr="00414DAE">
              <w:t>MHz</w:t>
            </w:r>
          </w:p>
        </w:tc>
        <w:tc>
          <w:tcPr>
            <w:tcW w:w="3389" w:type="dxa"/>
            <w:vAlign w:val="center"/>
          </w:tcPr>
          <w:p w14:paraId="168F0812" w14:textId="77777777" w:rsidR="003503E6" w:rsidRPr="00414DAE" w:rsidRDefault="003503E6" w:rsidP="00D04F37">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p w14:paraId="083548E3" w14:textId="77777777" w:rsidR="003503E6" w:rsidRPr="00414DAE" w:rsidRDefault="003503E6" w:rsidP="00D04F37">
            <w:pPr>
              <w:pStyle w:val="TAC"/>
              <w:rPr>
                <w:rFonts w:cs="Arial"/>
              </w:rPr>
            </w:pPr>
            <w:r w:rsidRPr="00414DAE">
              <w:rPr>
                <w:rFonts w:cs="Arial"/>
              </w:rPr>
              <w:t>/</w:t>
            </w:r>
          </w:p>
          <w:p w14:paraId="7F39D9FB" w14:textId="77777777" w:rsidR="003503E6" w:rsidRPr="00414DAE" w:rsidRDefault="003503E6" w:rsidP="00D04F37">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tc>
      </w:tr>
      <w:tr w:rsidR="003503E6" w:rsidRPr="00414DAE" w14:paraId="5669B41A" w14:textId="77777777" w:rsidTr="00D04F37">
        <w:trPr>
          <w:trHeight w:val="358"/>
          <w:jc w:val="center"/>
        </w:trPr>
        <w:tc>
          <w:tcPr>
            <w:tcW w:w="7268" w:type="dxa"/>
            <w:gridSpan w:val="3"/>
          </w:tcPr>
          <w:p w14:paraId="7F8B6BE6" w14:textId="77777777" w:rsidR="003503E6" w:rsidRPr="00414DAE" w:rsidRDefault="003503E6" w:rsidP="00D04F37">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14:paraId="22B74AFF" w14:textId="77777777" w:rsidR="003503E6" w:rsidRPr="00414DAE" w:rsidRDefault="003503E6" w:rsidP="00D04F37">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object w:dxaOrig="2659" w:dyaOrig="400" w14:anchorId="7514DC85">
                <v:shape id="_x0000_i1031" type="#_x0000_t75" style="width:115.2pt;height:14.4pt" o:ole="">
                  <v:imagedata r:id="rId20" o:title=""/>
                </v:shape>
                <o:OLEObject Type="Embed" ProgID="Equation.3" ShapeID="_x0000_i1031" DrawAspect="Content" ObjectID="_1627490322" r:id="rId22"/>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6CC4D69A" w14:textId="77777777" w:rsidR="003503E6" w:rsidRPr="00414DAE" w:rsidRDefault="003503E6" w:rsidP="00D04F37">
            <w:pPr>
              <w:pStyle w:val="TAN"/>
            </w:pPr>
            <w:r w:rsidRPr="00414DAE">
              <w:t>NOTE 3:</w:t>
            </w:r>
            <w:r w:rsidRPr="00414DAE">
              <w:tab/>
              <w:t>The interferer consists of the RMC specified in Annexes A.3.2.2 and A.3.3.2 with one sided dynamic OCNG Pattern OP.1 FDD/TDD for the DL-signal as described in Annex A.5.1.1/A.5.2.1.</w:t>
            </w:r>
          </w:p>
        </w:tc>
      </w:tr>
    </w:tbl>
    <w:p w14:paraId="302F217D" w14:textId="77777777" w:rsidR="003503E6" w:rsidRPr="00414DAE" w:rsidRDefault="003503E6" w:rsidP="003503E6"/>
    <w:p w14:paraId="1B247C4C" w14:textId="77777777" w:rsidR="003503E6" w:rsidRPr="00414DAE" w:rsidRDefault="003503E6" w:rsidP="003503E6">
      <w:pPr>
        <w:pStyle w:val="TH"/>
        <w:rPr>
          <w:rFonts w:cs="Arial"/>
        </w:rPr>
      </w:pPr>
      <w:r w:rsidRPr="00414DAE">
        <w:rPr>
          <w:rFonts w:cs="Arial"/>
        </w:rPr>
        <w:t xml:space="preserve">Table 7.5A.1-3: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 case 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2520"/>
        <w:gridCol w:w="2780"/>
      </w:tblGrid>
      <w:tr w:rsidR="003503E6" w:rsidRPr="00414DAE" w14:paraId="51F0F5D5" w14:textId="77777777" w:rsidTr="00D04F37">
        <w:trPr>
          <w:trHeight w:val="213"/>
          <w:jc w:val="center"/>
        </w:trPr>
        <w:tc>
          <w:tcPr>
            <w:tcW w:w="1883" w:type="dxa"/>
            <w:vMerge w:val="restart"/>
          </w:tcPr>
          <w:p w14:paraId="61C138D0" w14:textId="77777777" w:rsidR="003503E6" w:rsidRPr="00414DAE" w:rsidRDefault="003503E6" w:rsidP="00D04F37">
            <w:pPr>
              <w:pStyle w:val="TAH"/>
            </w:pPr>
            <w:r w:rsidRPr="00414DAE">
              <w:t>Rx Parameter</w:t>
            </w:r>
          </w:p>
        </w:tc>
        <w:tc>
          <w:tcPr>
            <w:tcW w:w="709" w:type="dxa"/>
            <w:vMerge w:val="restart"/>
          </w:tcPr>
          <w:p w14:paraId="4CAD6F29" w14:textId="77777777" w:rsidR="003503E6" w:rsidRPr="00414DAE" w:rsidRDefault="003503E6" w:rsidP="00D04F37">
            <w:pPr>
              <w:pStyle w:val="TAH"/>
            </w:pPr>
            <w:r w:rsidRPr="00414DAE">
              <w:t xml:space="preserve">Units </w:t>
            </w:r>
          </w:p>
        </w:tc>
        <w:tc>
          <w:tcPr>
            <w:tcW w:w="6843" w:type="dxa"/>
            <w:gridSpan w:val="3"/>
          </w:tcPr>
          <w:p w14:paraId="348E4B71" w14:textId="77777777" w:rsidR="003503E6" w:rsidRPr="00414DAE" w:rsidRDefault="003503E6" w:rsidP="00D04F37">
            <w:pPr>
              <w:pStyle w:val="TAH"/>
            </w:pPr>
            <w:r w:rsidRPr="00414DAE">
              <w:t>NR CA bandwidth class</w:t>
            </w:r>
          </w:p>
        </w:tc>
      </w:tr>
      <w:tr w:rsidR="003503E6" w:rsidRPr="00414DAE" w14:paraId="6DB12849" w14:textId="77777777" w:rsidTr="00D04F37">
        <w:trPr>
          <w:trHeight w:val="213"/>
          <w:jc w:val="center"/>
        </w:trPr>
        <w:tc>
          <w:tcPr>
            <w:tcW w:w="1883" w:type="dxa"/>
            <w:vMerge/>
          </w:tcPr>
          <w:p w14:paraId="2413C6AB" w14:textId="77777777" w:rsidR="003503E6" w:rsidRPr="00414DAE" w:rsidRDefault="003503E6" w:rsidP="00D04F37">
            <w:pPr>
              <w:pStyle w:val="TAH"/>
            </w:pPr>
          </w:p>
        </w:tc>
        <w:tc>
          <w:tcPr>
            <w:tcW w:w="709" w:type="dxa"/>
            <w:vMerge/>
          </w:tcPr>
          <w:p w14:paraId="25B9633E" w14:textId="77777777" w:rsidR="003503E6" w:rsidRPr="00414DAE" w:rsidRDefault="003503E6" w:rsidP="00D04F37">
            <w:pPr>
              <w:pStyle w:val="TAH"/>
            </w:pPr>
          </w:p>
        </w:tc>
        <w:tc>
          <w:tcPr>
            <w:tcW w:w="1543" w:type="dxa"/>
          </w:tcPr>
          <w:p w14:paraId="54210230" w14:textId="77777777" w:rsidR="003503E6" w:rsidRPr="00414DAE" w:rsidRDefault="003503E6" w:rsidP="00D04F37">
            <w:pPr>
              <w:pStyle w:val="TAH"/>
            </w:pPr>
            <w:r w:rsidRPr="00414DAE">
              <w:t>C</w:t>
            </w:r>
          </w:p>
        </w:tc>
        <w:tc>
          <w:tcPr>
            <w:tcW w:w="2520" w:type="dxa"/>
          </w:tcPr>
          <w:p w14:paraId="115DBBEA" w14:textId="77777777" w:rsidR="003503E6" w:rsidRPr="00414DAE" w:rsidRDefault="003503E6" w:rsidP="00D04F37">
            <w:pPr>
              <w:pStyle w:val="TAH"/>
            </w:pPr>
            <w:r w:rsidRPr="00414DAE">
              <w:t>D</w:t>
            </w:r>
          </w:p>
        </w:tc>
        <w:tc>
          <w:tcPr>
            <w:tcW w:w="2780" w:type="dxa"/>
          </w:tcPr>
          <w:p w14:paraId="53FEB6A1" w14:textId="77777777" w:rsidR="003503E6" w:rsidRPr="00414DAE" w:rsidRDefault="003503E6" w:rsidP="00D04F37">
            <w:pPr>
              <w:pStyle w:val="TAH"/>
            </w:pPr>
            <w:r w:rsidRPr="00414DAE">
              <w:t>E</w:t>
            </w:r>
          </w:p>
        </w:tc>
      </w:tr>
      <w:tr w:rsidR="003503E6" w:rsidRPr="00414DAE" w14:paraId="486B60B8" w14:textId="77777777" w:rsidTr="00D04F37">
        <w:trPr>
          <w:trHeight w:val="377"/>
          <w:jc w:val="center"/>
        </w:trPr>
        <w:tc>
          <w:tcPr>
            <w:tcW w:w="1883" w:type="dxa"/>
          </w:tcPr>
          <w:p w14:paraId="406364A4" w14:textId="77777777" w:rsidR="003503E6" w:rsidRPr="00414DAE" w:rsidRDefault="003503E6" w:rsidP="00D04F37">
            <w:pPr>
              <w:pStyle w:val="TAC"/>
              <w:rPr>
                <w:b/>
              </w:rPr>
            </w:pPr>
            <w:proofErr w:type="spellStart"/>
            <w:r w:rsidRPr="00414DAE">
              <w:t>Pw</w:t>
            </w:r>
            <w:proofErr w:type="spellEnd"/>
            <w:r w:rsidRPr="00414DAE">
              <w:t xml:space="preserve"> in Transmission Bandwidth Configuration, per CC</w:t>
            </w:r>
          </w:p>
        </w:tc>
        <w:tc>
          <w:tcPr>
            <w:tcW w:w="709" w:type="dxa"/>
          </w:tcPr>
          <w:p w14:paraId="4018C59D" w14:textId="77777777" w:rsidR="003503E6" w:rsidRPr="00414DAE" w:rsidRDefault="003503E6" w:rsidP="00D04F37">
            <w:pPr>
              <w:pStyle w:val="TAC"/>
            </w:pPr>
            <w:proofErr w:type="spellStart"/>
            <w:r w:rsidRPr="00414DAE">
              <w:t>dBm</w:t>
            </w:r>
            <w:proofErr w:type="spellEnd"/>
          </w:p>
        </w:tc>
        <w:tc>
          <w:tcPr>
            <w:tcW w:w="1543" w:type="dxa"/>
            <w:vAlign w:val="center"/>
          </w:tcPr>
          <w:p w14:paraId="1161F04E" w14:textId="77777777" w:rsidR="003503E6" w:rsidRPr="00414DAE" w:rsidRDefault="003503E6" w:rsidP="00D04F37">
            <w:pPr>
              <w:pStyle w:val="TAC"/>
              <w:rPr>
                <w:b/>
              </w:rPr>
            </w:pPr>
            <w:r w:rsidRPr="00414DAE">
              <w:t>-56.5</w:t>
            </w:r>
          </w:p>
        </w:tc>
        <w:tc>
          <w:tcPr>
            <w:tcW w:w="2520" w:type="dxa"/>
            <w:vAlign w:val="center"/>
          </w:tcPr>
          <w:p w14:paraId="754C92C2" w14:textId="77777777" w:rsidR="003503E6" w:rsidRPr="00414DAE" w:rsidRDefault="003503E6" w:rsidP="00D04F37">
            <w:pPr>
              <w:pStyle w:val="TAC"/>
            </w:pPr>
            <w:r w:rsidRPr="00414DAE">
              <w:t>-48.7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p>
        </w:tc>
        <w:tc>
          <w:tcPr>
            <w:tcW w:w="2780" w:type="dxa"/>
            <w:vAlign w:val="center"/>
          </w:tcPr>
          <w:p w14:paraId="15A7260C" w14:textId="77777777" w:rsidR="003503E6" w:rsidRPr="00414DAE" w:rsidRDefault="003503E6" w:rsidP="00D04F37">
            <w:pPr>
              <w:pStyle w:val="TAC"/>
            </w:pPr>
            <w:r w:rsidRPr="00414DAE">
              <w:t>-47.5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p>
        </w:tc>
      </w:tr>
      <w:tr w:rsidR="003503E6" w:rsidRPr="00414DAE" w14:paraId="0E26A912" w14:textId="77777777" w:rsidTr="00D04F37">
        <w:trPr>
          <w:trHeight w:val="192"/>
          <w:jc w:val="center"/>
        </w:trPr>
        <w:tc>
          <w:tcPr>
            <w:tcW w:w="1883" w:type="dxa"/>
          </w:tcPr>
          <w:p w14:paraId="5A6A3BD3" w14:textId="77777777" w:rsidR="003503E6" w:rsidRPr="00414DAE" w:rsidRDefault="003503E6" w:rsidP="00D04F37">
            <w:pPr>
              <w:pStyle w:val="TAC"/>
            </w:pPr>
            <w:proofErr w:type="spellStart"/>
            <w:r w:rsidRPr="00414DAE">
              <w:rPr>
                <w:bCs/>
              </w:rPr>
              <w:t>P</w:t>
            </w:r>
            <w:r w:rsidRPr="00414DAE">
              <w:rPr>
                <w:bCs/>
                <w:vertAlign w:val="subscript"/>
              </w:rPr>
              <w:t>Interferer</w:t>
            </w:r>
            <w:proofErr w:type="spellEnd"/>
          </w:p>
        </w:tc>
        <w:tc>
          <w:tcPr>
            <w:tcW w:w="709" w:type="dxa"/>
          </w:tcPr>
          <w:p w14:paraId="3885E458" w14:textId="77777777" w:rsidR="003503E6" w:rsidRPr="00414DAE" w:rsidRDefault="003503E6" w:rsidP="00D04F37">
            <w:pPr>
              <w:pStyle w:val="TAC"/>
            </w:pPr>
            <w:proofErr w:type="spellStart"/>
            <w:r w:rsidRPr="00414DAE">
              <w:t>dBm</w:t>
            </w:r>
            <w:proofErr w:type="spellEnd"/>
          </w:p>
        </w:tc>
        <w:tc>
          <w:tcPr>
            <w:tcW w:w="1543" w:type="dxa"/>
            <w:vAlign w:val="center"/>
          </w:tcPr>
          <w:p w14:paraId="0395E3E2" w14:textId="77777777" w:rsidR="003503E6" w:rsidRPr="00414DAE" w:rsidRDefault="003503E6" w:rsidP="00D04F37">
            <w:pPr>
              <w:pStyle w:val="TAC"/>
            </w:pPr>
            <w:r w:rsidRPr="00414DAE">
              <w:t xml:space="preserve">-25 </w:t>
            </w:r>
          </w:p>
        </w:tc>
        <w:tc>
          <w:tcPr>
            <w:tcW w:w="2520" w:type="dxa"/>
            <w:vAlign w:val="center"/>
          </w:tcPr>
          <w:p w14:paraId="2853F566" w14:textId="154DEE1E" w:rsidR="003503E6" w:rsidRPr="00414DAE" w:rsidRDefault="003503E6" w:rsidP="00D04F37">
            <w:pPr>
              <w:pStyle w:val="TAC"/>
            </w:pPr>
            <w:ins w:id="11" w:author="Huawei" w:date="2019-07-24T17:09:00Z">
              <w:r>
                <w:t>-</w:t>
              </w:r>
            </w:ins>
            <w:r w:rsidRPr="00414DAE">
              <w:t>25</w:t>
            </w:r>
          </w:p>
        </w:tc>
        <w:tc>
          <w:tcPr>
            <w:tcW w:w="2780" w:type="dxa"/>
            <w:vAlign w:val="center"/>
          </w:tcPr>
          <w:p w14:paraId="37FA088C" w14:textId="69B4AA8B" w:rsidR="003503E6" w:rsidRPr="00414DAE" w:rsidRDefault="003503E6" w:rsidP="00D04F37">
            <w:pPr>
              <w:pStyle w:val="TAC"/>
            </w:pPr>
            <w:ins w:id="12" w:author="Huawei" w:date="2019-07-24T17:09:00Z">
              <w:r>
                <w:t>-</w:t>
              </w:r>
            </w:ins>
            <w:r w:rsidRPr="00414DAE">
              <w:t>25</w:t>
            </w:r>
          </w:p>
        </w:tc>
      </w:tr>
      <w:tr w:rsidR="003503E6" w:rsidRPr="00414DAE" w14:paraId="2E44D739" w14:textId="77777777" w:rsidTr="00D04F37">
        <w:trPr>
          <w:trHeight w:val="182"/>
          <w:jc w:val="center"/>
        </w:trPr>
        <w:tc>
          <w:tcPr>
            <w:tcW w:w="1883" w:type="dxa"/>
          </w:tcPr>
          <w:p w14:paraId="7C30D294" w14:textId="77777777" w:rsidR="003503E6" w:rsidRPr="00414DAE" w:rsidRDefault="003503E6" w:rsidP="00D04F37">
            <w:pPr>
              <w:pStyle w:val="TAC"/>
              <w:rPr>
                <w:i/>
              </w:rPr>
            </w:pPr>
            <w:proofErr w:type="spellStart"/>
            <w:r w:rsidRPr="00414DAE">
              <w:rPr>
                <w:bCs/>
              </w:rPr>
              <w:t>BW</w:t>
            </w:r>
            <w:r w:rsidRPr="00414DAE">
              <w:rPr>
                <w:bCs/>
                <w:vertAlign w:val="subscript"/>
              </w:rPr>
              <w:t>Interferer</w:t>
            </w:r>
            <w:proofErr w:type="spellEnd"/>
          </w:p>
        </w:tc>
        <w:tc>
          <w:tcPr>
            <w:tcW w:w="709" w:type="dxa"/>
          </w:tcPr>
          <w:p w14:paraId="780B7D0F" w14:textId="77777777" w:rsidR="003503E6" w:rsidRPr="00414DAE" w:rsidRDefault="003503E6" w:rsidP="00D04F37">
            <w:pPr>
              <w:pStyle w:val="TAC"/>
            </w:pPr>
            <w:r w:rsidRPr="00414DAE">
              <w:t>MHz</w:t>
            </w:r>
          </w:p>
        </w:tc>
        <w:tc>
          <w:tcPr>
            <w:tcW w:w="1543" w:type="dxa"/>
            <w:vAlign w:val="center"/>
          </w:tcPr>
          <w:p w14:paraId="6BC9AE0B" w14:textId="77777777" w:rsidR="003503E6" w:rsidRPr="00414DAE" w:rsidRDefault="003503E6" w:rsidP="00D04F37">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2520" w:type="dxa"/>
            <w:vAlign w:val="bottom"/>
          </w:tcPr>
          <w:p w14:paraId="3326D71B" w14:textId="77777777" w:rsidR="003503E6" w:rsidRPr="00414DAE" w:rsidRDefault="003503E6" w:rsidP="00D04F37">
            <w:pPr>
              <w:pStyle w:val="TAC"/>
            </w:pPr>
            <w:r w:rsidRPr="00414DAE">
              <w:t>50</w:t>
            </w:r>
          </w:p>
        </w:tc>
        <w:tc>
          <w:tcPr>
            <w:tcW w:w="2780" w:type="dxa"/>
            <w:vAlign w:val="bottom"/>
          </w:tcPr>
          <w:p w14:paraId="7416EB11" w14:textId="77777777" w:rsidR="003503E6" w:rsidRPr="00414DAE" w:rsidRDefault="003503E6" w:rsidP="00D04F37">
            <w:pPr>
              <w:pStyle w:val="TAC"/>
            </w:pPr>
            <w:r w:rsidRPr="00414DAE">
              <w:t>50</w:t>
            </w:r>
          </w:p>
        </w:tc>
      </w:tr>
      <w:tr w:rsidR="003503E6" w:rsidRPr="00414DAE" w14:paraId="4EFF4622" w14:textId="77777777" w:rsidTr="00D04F37">
        <w:trPr>
          <w:trHeight w:val="560"/>
          <w:jc w:val="center"/>
        </w:trPr>
        <w:tc>
          <w:tcPr>
            <w:tcW w:w="1883" w:type="dxa"/>
          </w:tcPr>
          <w:p w14:paraId="22017CDA" w14:textId="77777777" w:rsidR="003503E6" w:rsidRPr="00414DAE" w:rsidRDefault="003503E6" w:rsidP="00D04F37">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709" w:type="dxa"/>
          </w:tcPr>
          <w:p w14:paraId="2E1F7430" w14:textId="77777777" w:rsidR="003503E6" w:rsidRPr="00414DAE" w:rsidRDefault="003503E6" w:rsidP="00D04F37">
            <w:pPr>
              <w:pStyle w:val="TAC"/>
            </w:pPr>
            <w:r w:rsidRPr="00414DAE">
              <w:t>MHz</w:t>
            </w:r>
          </w:p>
        </w:tc>
        <w:tc>
          <w:tcPr>
            <w:tcW w:w="1543" w:type="dxa"/>
            <w:vAlign w:val="center"/>
          </w:tcPr>
          <w:p w14:paraId="07B929BC" w14:textId="77777777" w:rsidR="003503E6" w:rsidRPr="00414DAE" w:rsidRDefault="003503E6" w:rsidP="00D04F37">
            <w:pPr>
              <w:pStyle w:val="TAC"/>
            </w:pPr>
            <w:proofErr w:type="spellStart"/>
            <w:r w:rsidRPr="00414DAE">
              <w:t>BW</w:t>
            </w:r>
            <w:r w:rsidRPr="00414DAE">
              <w:rPr>
                <w:vertAlign w:val="subscript"/>
              </w:rPr>
              <w:t>channel</w:t>
            </w:r>
            <w:proofErr w:type="spellEnd"/>
            <w:r w:rsidRPr="00414DAE">
              <w:rPr>
                <w:vertAlign w:val="subscript"/>
              </w:rPr>
              <w:t xml:space="preserve"> CA</w:t>
            </w:r>
          </w:p>
          <w:p w14:paraId="6582D208" w14:textId="77777777" w:rsidR="003503E6" w:rsidRPr="00414DAE" w:rsidRDefault="003503E6" w:rsidP="00D04F37">
            <w:pPr>
              <w:pStyle w:val="TAC"/>
            </w:pPr>
            <w:r w:rsidRPr="00414DAE">
              <w:t>/</w:t>
            </w:r>
          </w:p>
          <w:p w14:paraId="66C07AB5" w14:textId="77777777" w:rsidR="003503E6" w:rsidRPr="00414DAE" w:rsidRDefault="003503E6" w:rsidP="00D04F37">
            <w:pPr>
              <w:pStyle w:val="TAC"/>
            </w:pPr>
            <w:r w:rsidRPr="00414DAE">
              <w:t>-</w:t>
            </w:r>
            <w:proofErr w:type="spellStart"/>
            <w:r w:rsidRPr="00414DAE">
              <w:t>BW</w:t>
            </w:r>
            <w:r w:rsidRPr="00414DAE">
              <w:rPr>
                <w:vertAlign w:val="subscript"/>
              </w:rPr>
              <w:t>channel</w:t>
            </w:r>
            <w:proofErr w:type="spellEnd"/>
            <w:r w:rsidRPr="00414DAE">
              <w:rPr>
                <w:vertAlign w:val="subscript"/>
              </w:rPr>
              <w:t xml:space="preserve"> CA</w:t>
            </w:r>
          </w:p>
        </w:tc>
        <w:tc>
          <w:tcPr>
            <w:tcW w:w="2520" w:type="dxa"/>
          </w:tcPr>
          <w:p w14:paraId="013070FC" w14:textId="77777777" w:rsidR="003503E6" w:rsidRPr="00414DAE" w:rsidRDefault="003503E6" w:rsidP="00D04F37">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3A6B375C" w14:textId="77777777" w:rsidR="003503E6" w:rsidRPr="00414DAE" w:rsidRDefault="003503E6" w:rsidP="00D04F37">
            <w:pPr>
              <w:pStyle w:val="TAC"/>
            </w:pPr>
            <w:r w:rsidRPr="00414DAE">
              <w:t>/</w:t>
            </w:r>
          </w:p>
          <w:p w14:paraId="3E3786A9" w14:textId="77777777" w:rsidR="003503E6" w:rsidRPr="00414DAE" w:rsidRDefault="003503E6" w:rsidP="00D04F37">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780" w:type="dxa"/>
          </w:tcPr>
          <w:p w14:paraId="7335D636" w14:textId="77777777" w:rsidR="003503E6" w:rsidRPr="00414DAE" w:rsidRDefault="003503E6" w:rsidP="00D04F37">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7367C721" w14:textId="77777777" w:rsidR="003503E6" w:rsidRPr="00414DAE" w:rsidRDefault="003503E6" w:rsidP="00D04F37">
            <w:pPr>
              <w:pStyle w:val="TAC"/>
            </w:pPr>
            <w:r w:rsidRPr="00414DAE">
              <w:t>/</w:t>
            </w:r>
          </w:p>
          <w:p w14:paraId="6F4F4462" w14:textId="77777777" w:rsidR="003503E6" w:rsidRPr="00414DAE" w:rsidRDefault="003503E6" w:rsidP="00D04F37">
            <w:pPr>
              <w:pStyle w:val="TAC"/>
            </w:pPr>
            <w:r w:rsidRPr="00414DAE">
              <w:t>-25 -</w:t>
            </w:r>
            <w:proofErr w:type="spellStart"/>
            <w:r w:rsidRPr="00414DAE">
              <w:rPr>
                <w:rFonts w:hint="eastAsia"/>
              </w:rPr>
              <w:t>F</w:t>
            </w:r>
            <w:r w:rsidRPr="00414DAE">
              <w:rPr>
                <w:rFonts w:hint="eastAsia"/>
                <w:vertAlign w:val="subscript"/>
              </w:rPr>
              <w:t>offset</w:t>
            </w:r>
            <w:proofErr w:type="spellEnd"/>
          </w:p>
        </w:tc>
      </w:tr>
      <w:tr w:rsidR="003503E6" w:rsidRPr="00414DAE" w14:paraId="533BD5F5" w14:textId="77777777" w:rsidTr="00D04F37">
        <w:trPr>
          <w:trHeight w:val="404"/>
          <w:jc w:val="center"/>
        </w:trPr>
        <w:tc>
          <w:tcPr>
            <w:tcW w:w="9435" w:type="dxa"/>
            <w:gridSpan w:val="5"/>
          </w:tcPr>
          <w:p w14:paraId="32325ACC" w14:textId="77777777" w:rsidR="003503E6" w:rsidRPr="00414DAE" w:rsidRDefault="003503E6" w:rsidP="00D04F37">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50D212C9" w14:textId="77777777" w:rsidR="003503E6" w:rsidRPr="00414DAE" w:rsidRDefault="003503E6" w:rsidP="00D04F37">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object w:dxaOrig="2659" w:dyaOrig="400" w14:anchorId="3C5CC7F0">
                <v:shape id="_x0000_i1032" type="#_x0000_t75" style="width:115.2pt;height:14.4pt" o:ole="">
                  <v:imagedata r:id="rId20" o:title=""/>
                </v:shape>
                <o:OLEObject Type="Embed" ProgID="Equation.3" ShapeID="_x0000_i1032" DrawAspect="Content" ObjectID="_1627490323" r:id="rId23"/>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26277838" w14:textId="77777777" w:rsidR="003503E6" w:rsidRPr="00414DAE" w:rsidRDefault="003503E6" w:rsidP="00D04F37">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14:paraId="398BFB22" w14:textId="77777777" w:rsidR="003503E6" w:rsidRPr="00414DAE" w:rsidRDefault="003503E6" w:rsidP="003503E6"/>
    <w:p w14:paraId="4A2E2D1B" w14:textId="77777777" w:rsidR="003503E6" w:rsidRPr="00414DAE" w:rsidRDefault="003503E6" w:rsidP="003503E6">
      <w:pPr>
        <w:pStyle w:val="TH"/>
        <w:rPr>
          <w:rFonts w:cs="Arial"/>
        </w:rPr>
      </w:pPr>
      <w:r w:rsidRPr="00414DAE">
        <w:rPr>
          <w:rFonts w:cs="Arial"/>
        </w:rPr>
        <w:lastRenderedPageBreak/>
        <w:t xml:space="preserve">Table 7.5A.1-3a: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2</w:t>
      </w:r>
    </w:p>
    <w:tbl>
      <w:tblPr>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920"/>
        <w:gridCol w:w="3534"/>
      </w:tblGrid>
      <w:tr w:rsidR="003503E6" w:rsidRPr="00414DAE" w14:paraId="33DDE260" w14:textId="77777777" w:rsidTr="00D04F37">
        <w:trPr>
          <w:trHeight w:val="186"/>
          <w:jc w:val="center"/>
        </w:trPr>
        <w:tc>
          <w:tcPr>
            <w:tcW w:w="3122" w:type="dxa"/>
            <w:vMerge w:val="restart"/>
          </w:tcPr>
          <w:p w14:paraId="688531E8" w14:textId="77777777" w:rsidR="003503E6" w:rsidRPr="00414DAE" w:rsidRDefault="003503E6" w:rsidP="00D04F37">
            <w:pPr>
              <w:pStyle w:val="TAH"/>
              <w:rPr>
                <w:rFonts w:cs="Arial"/>
              </w:rPr>
            </w:pPr>
            <w:r w:rsidRPr="00414DAE">
              <w:rPr>
                <w:rFonts w:cs="Arial"/>
              </w:rPr>
              <w:t>Rx Parameter</w:t>
            </w:r>
          </w:p>
        </w:tc>
        <w:tc>
          <w:tcPr>
            <w:tcW w:w="920" w:type="dxa"/>
            <w:vMerge w:val="restart"/>
          </w:tcPr>
          <w:p w14:paraId="58D88DF6" w14:textId="77777777" w:rsidR="003503E6" w:rsidRPr="00414DAE" w:rsidRDefault="003503E6" w:rsidP="00D04F37">
            <w:pPr>
              <w:pStyle w:val="TAH"/>
              <w:rPr>
                <w:rFonts w:cs="Arial"/>
              </w:rPr>
            </w:pPr>
            <w:r w:rsidRPr="00414DAE">
              <w:rPr>
                <w:rFonts w:cs="Arial"/>
              </w:rPr>
              <w:t xml:space="preserve">Units </w:t>
            </w:r>
          </w:p>
        </w:tc>
        <w:tc>
          <w:tcPr>
            <w:tcW w:w="3532" w:type="dxa"/>
          </w:tcPr>
          <w:p w14:paraId="06CAF9CD" w14:textId="77777777" w:rsidR="003503E6" w:rsidRPr="00414DAE" w:rsidRDefault="003503E6" w:rsidP="00D04F37">
            <w:pPr>
              <w:pStyle w:val="TAH"/>
              <w:rPr>
                <w:rFonts w:cs="Arial"/>
              </w:rPr>
            </w:pPr>
            <w:r w:rsidRPr="00414DAE">
              <w:rPr>
                <w:rFonts w:cs="Arial"/>
              </w:rPr>
              <w:t>NR CA Bandwidth Class</w:t>
            </w:r>
          </w:p>
        </w:tc>
      </w:tr>
      <w:tr w:rsidR="003503E6" w:rsidRPr="00414DAE" w14:paraId="1BCAB619" w14:textId="77777777" w:rsidTr="00D04F37">
        <w:trPr>
          <w:trHeight w:val="186"/>
          <w:jc w:val="center"/>
        </w:trPr>
        <w:tc>
          <w:tcPr>
            <w:tcW w:w="3122" w:type="dxa"/>
            <w:vMerge/>
          </w:tcPr>
          <w:p w14:paraId="6242397D" w14:textId="77777777" w:rsidR="003503E6" w:rsidRPr="00414DAE" w:rsidRDefault="003503E6" w:rsidP="00D04F37">
            <w:pPr>
              <w:pStyle w:val="TAH"/>
              <w:rPr>
                <w:rFonts w:cs="Arial"/>
              </w:rPr>
            </w:pPr>
          </w:p>
        </w:tc>
        <w:tc>
          <w:tcPr>
            <w:tcW w:w="920" w:type="dxa"/>
            <w:vMerge/>
          </w:tcPr>
          <w:p w14:paraId="21A46E97" w14:textId="77777777" w:rsidR="003503E6" w:rsidRPr="00414DAE" w:rsidRDefault="003503E6" w:rsidP="00D04F37">
            <w:pPr>
              <w:pStyle w:val="TAH"/>
              <w:rPr>
                <w:rFonts w:cs="Arial"/>
              </w:rPr>
            </w:pPr>
          </w:p>
        </w:tc>
        <w:tc>
          <w:tcPr>
            <w:tcW w:w="3532" w:type="dxa"/>
          </w:tcPr>
          <w:p w14:paraId="3C336C33" w14:textId="77777777" w:rsidR="003503E6" w:rsidRPr="00414DAE" w:rsidRDefault="003503E6" w:rsidP="00D04F37">
            <w:pPr>
              <w:pStyle w:val="TAH"/>
              <w:rPr>
                <w:rFonts w:cs="Arial"/>
              </w:rPr>
            </w:pPr>
            <w:r w:rsidRPr="00414DAE">
              <w:rPr>
                <w:rFonts w:cs="Arial"/>
              </w:rPr>
              <w:t>C</w:t>
            </w:r>
          </w:p>
        </w:tc>
      </w:tr>
      <w:tr w:rsidR="003503E6" w:rsidRPr="00414DAE" w14:paraId="32C25369" w14:textId="77777777" w:rsidTr="00D04F37">
        <w:trPr>
          <w:trHeight w:val="327"/>
          <w:jc w:val="center"/>
        </w:trPr>
        <w:tc>
          <w:tcPr>
            <w:tcW w:w="3122" w:type="dxa"/>
          </w:tcPr>
          <w:p w14:paraId="4AB8A131" w14:textId="77777777" w:rsidR="003503E6" w:rsidRPr="00414DAE" w:rsidRDefault="003503E6" w:rsidP="00D04F37">
            <w:pPr>
              <w:pStyle w:val="TAC"/>
              <w:rPr>
                <w:b/>
              </w:rPr>
            </w:pPr>
            <w:proofErr w:type="spellStart"/>
            <w:r w:rsidRPr="00414DAE">
              <w:t>Pw</w:t>
            </w:r>
            <w:proofErr w:type="spellEnd"/>
            <w:r w:rsidRPr="00414DAE">
              <w:t xml:space="preserve"> in Transmission Bandwidth Configuration, per CC</w:t>
            </w:r>
          </w:p>
        </w:tc>
        <w:tc>
          <w:tcPr>
            <w:tcW w:w="920" w:type="dxa"/>
          </w:tcPr>
          <w:p w14:paraId="280CB2EA" w14:textId="77777777" w:rsidR="003503E6" w:rsidRPr="00414DAE" w:rsidRDefault="003503E6" w:rsidP="00D04F37">
            <w:pPr>
              <w:pStyle w:val="TAC"/>
              <w:rPr>
                <w:lang w:eastAsia="zh-CN"/>
              </w:rPr>
            </w:pPr>
            <w:proofErr w:type="spellStart"/>
            <w:r w:rsidRPr="00414DAE">
              <w:rPr>
                <w:rFonts w:hint="eastAsia"/>
                <w:lang w:eastAsia="zh-CN"/>
              </w:rPr>
              <w:t>dBm</w:t>
            </w:r>
            <w:proofErr w:type="spellEnd"/>
          </w:p>
        </w:tc>
        <w:tc>
          <w:tcPr>
            <w:tcW w:w="3532" w:type="dxa"/>
            <w:vAlign w:val="center"/>
          </w:tcPr>
          <w:p w14:paraId="0A3873E2" w14:textId="77777777" w:rsidR="003503E6" w:rsidRPr="00414DAE" w:rsidRDefault="003503E6" w:rsidP="00D04F37">
            <w:pPr>
              <w:pStyle w:val="TAC"/>
            </w:pPr>
            <w:bookmarkStart w:id="13" w:name="OLE_LINK16"/>
            <w:r w:rsidRPr="00414DAE">
              <w:t>-40.5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bookmarkEnd w:id="13"/>
          </w:p>
        </w:tc>
      </w:tr>
      <w:tr w:rsidR="003503E6" w:rsidRPr="00414DAE" w14:paraId="35C81F24" w14:textId="77777777" w:rsidTr="00D04F37">
        <w:trPr>
          <w:trHeight w:val="151"/>
          <w:jc w:val="center"/>
        </w:trPr>
        <w:tc>
          <w:tcPr>
            <w:tcW w:w="3122" w:type="dxa"/>
            <w:vAlign w:val="bottom"/>
          </w:tcPr>
          <w:p w14:paraId="6406A05C" w14:textId="77777777" w:rsidR="003503E6" w:rsidRPr="00414DAE" w:rsidRDefault="003503E6" w:rsidP="00D04F37">
            <w:pPr>
              <w:pStyle w:val="TAC"/>
            </w:pPr>
            <w:proofErr w:type="spellStart"/>
            <w:r w:rsidRPr="00414DAE">
              <w:rPr>
                <w:bCs/>
              </w:rPr>
              <w:t>P</w:t>
            </w:r>
            <w:r w:rsidRPr="00414DAE">
              <w:rPr>
                <w:bCs/>
                <w:vertAlign w:val="subscript"/>
              </w:rPr>
              <w:t>Interferer</w:t>
            </w:r>
            <w:proofErr w:type="spellEnd"/>
          </w:p>
        </w:tc>
        <w:tc>
          <w:tcPr>
            <w:tcW w:w="920" w:type="dxa"/>
          </w:tcPr>
          <w:p w14:paraId="6D42D29E" w14:textId="77777777" w:rsidR="003503E6" w:rsidRPr="00414DAE" w:rsidRDefault="003503E6" w:rsidP="00D04F37">
            <w:pPr>
              <w:pStyle w:val="TAC"/>
            </w:pPr>
            <w:proofErr w:type="spellStart"/>
            <w:r w:rsidRPr="00414DAE">
              <w:t>dBm</w:t>
            </w:r>
            <w:proofErr w:type="spellEnd"/>
          </w:p>
        </w:tc>
        <w:tc>
          <w:tcPr>
            <w:tcW w:w="3532" w:type="dxa"/>
            <w:vAlign w:val="center"/>
          </w:tcPr>
          <w:p w14:paraId="3796F880" w14:textId="77777777" w:rsidR="003503E6" w:rsidRPr="00414DAE" w:rsidRDefault="003503E6" w:rsidP="00D04F37">
            <w:pPr>
              <w:pStyle w:val="TAC"/>
            </w:pPr>
            <w:r w:rsidRPr="00414DAE">
              <w:t>-25</w:t>
            </w:r>
          </w:p>
        </w:tc>
      </w:tr>
      <w:tr w:rsidR="003503E6" w:rsidRPr="00414DAE" w14:paraId="020C40D3" w14:textId="77777777" w:rsidTr="00D04F37">
        <w:trPr>
          <w:trHeight w:val="158"/>
          <w:jc w:val="center"/>
        </w:trPr>
        <w:tc>
          <w:tcPr>
            <w:tcW w:w="3122" w:type="dxa"/>
          </w:tcPr>
          <w:p w14:paraId="595F7D58" w14:textId="77777777" w:rsidR="003503E6" w:rsidRPr="00414DAE" w:rsidRDefault="003503E6" w:rsidP="00D04F37">
            <w:pPr>
              <w:pStyle w:val="TAC"/>
              <w:rPr>
                <w:i/>
              </w:rPr>
            </w:pPr>
            <w:proofErr w:type="spellStart"/>
            <w:r w:rsidRPr="00414DAE">
              <w:rPr>
                <w:bCs/>
              </w:rPr>
              <w:t>BW</w:t>
            </w:r>
            <w:r w:rsidRPr="00414DAE">
              <w:rPr>
                <w:bCs/>
                <w:vertAlign w:val="subscript"/>
              </w:rPr>
              <w:t>Interferer</w:t>
            </w:r>
            <w:proofErr w:type="spellEnd"/>
          </w:p>
        </w:tc>
        <w:tc>
          <w:tcPr>
            <w:tcW w:w="920" w:type="dxa"/>
          </w:tcPr>
          <w:p w14:paraId="3F588DEF" w14:textId="77777777" w:rsidR="003503E6" w:rsidRPr="00414DAE" w:rsidRDefault="003503E6" w:rsidP="00D04F37">
            <w:pPr>
              <w:pStyle w:val="TAC"/>
            </w:pPr>
            <w:r w:rsidRPr="00414DAE">
              <w:t>MHz</w:t>
            </w:r>
          </w:p>
        </w:tc>
        <w:tc>
          <w:tcPr>
            <w:tcW w:w="3532" w:type="dxa"/>
            <w:vAlign w:val="center"/>
          </w:tcPr>
          <w:p w14:paraId="4349D20E" w14:textId="77777777" w:rsidR="003503E6" w:rsidRPr="00414DAE" w:rsidRDefault="003503E6" w:rsidP="00D04F37">
            <w:pPr>
              <w:pStyle w:val="TAC"/>
            </w:pPr>
            <w:r w:rsidRPr="00414DAE">
              <w:t>5</w:t>
            </w:r>
          </w:p>
        </w:tc>
      </w:tr>
      <w:tr w:rsidR="003503E6" w:rsidRPr="00414DAE" w14:paraId="36AB0B6F" w14:textId="77777777" w:rsidTr="00D04F37">
        <w:trPr>
          <w:trHeight w:val="487"/>
          <w:jc w:val="center"/>
        </w:trPr>
        <w:tc>
          <w:tcPr>
            <w:tcW w:w="3122" w:type="dxa"/>
          </w:tcPr>
          <w:p w14:paraId="2B1F9B0C" w14:textId="77777777" w:rsidR="003503E6" w:rsidRPr="00414DAE" w:rsidRDefault="003503E6" w:rsidP="00D04F37">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920" w:type="dxa"/>
          </w:tcPr>
          <w:p w14:paraId="768BDE45" w14:textId="77777777" w:rsidR="003503E6" w:rsidRPr="00414DAE" w:rsidRDefault="003503E6" w:rsidP="00D04F37">
            <w:pPr>
              <w:pStyle w:val="TAC"/>
            </w:pPr>
            <w:r w:rsidRPr="00414DAE">
              <w:t>MHz</w:t>
            </w:r>
          </w:p>
        </w:tc>
        <w:tc>
          <w:tcPr>
            <w:tcW w:w="3532" w:type="dxa"/>
          </w:tcPr>
          <w:p w14:paraId="6EDAF5C6" w14:textId="77777777" w:rsidR="003503E6" w:rsidRPr="00414DAE" w:rsidRDefault="003503E6" w:rsidP="00D04F37">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61139EBE" w14:textId="77777777" w:rsidR="003503E6" w:rsidRPr="00414DAE" w:rsidRDefault="003503E6" w:rsidP="00D04F37">
            <w:pPr>
              <w:pStyle w:val="TAC"/>
            </w:pPr>
            <w:r w:rsidRPr="00414DAE">
              <w:t>/</w:t>
            </w:r>
          </w:p>
          <w:p w14:paraId="48BDDBEE" w14:textId="77777777" w:rsidR="003503E6" w:rsidRPr="00414DAE" w:rsidRDefault="003503E6" w:rsidP="00D04F37">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tc>
      </w:tr>
      <w:tr w:rsidR="003503E6" w:rsidRPr="00414DAE" w14:paraId="26EAB5D2" w14:textId="77777777" w:rsidTr="00D04F37">
        <w:trPr>
          <w:trHeight w:val="352"/>
          <w:jc w:val="center"/>
        </w:trPr>
        <w:tc>
          <w:tcPr>
            <w:tcW w:w="7576" w:type="dxa"/>
            <w:gridSpan w:val="3"/>
          </w:tcPr>
          <w:p w14:paraId="5AE27039" w14:textId="77777777" w:rsidR="003503E6" w:rsidRPr="00414DAE" w:rsidRDefault="003503E6" w:rsidP="00D04F37">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3BF81ED0" w14:textId="77777777" w:rsidR="003503E6" w:rsidRPr="00414DAE" w:rsidRDefault="003503E6" w:rsidP="00D04F37">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rPr>
                <w:rFonts w:eastAsia="Courier New"/>
                <w:position w:val="-14"/>
              </w:rPr>
              <w:object w:dxaOrig="2659" w:dyaOrig="400" w14:anchorId="4E6F1223">
                <v:shape id="_x0000_i1033" type="#_x0000_t75" style="width:115.2pt;height:14.4pt" o:ole="">
                  <v:imagedata r:id="rId20" o:title=""/>
                </v:shape>
                <o:OLEObject Type="Embed" ProgID="Equation.3" ShapeID="_x0000_i1033" DrawAspect="Content" ObjectID="_1627490324" r:id="rId24"/>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38C2DED0" w14:textId="77777777" w:rsidR="003503E6" w:rsidRPr="00414DAE" w:rsidRDefault="003503E6" w:rsidP="00D04F37">
            <w:pPr>
              <w:pStyle w:val="TAN"/>
            </w:pPr>
            <w:r w:rsidRPr="00414DAE">
              <w:t>NOTE 3:</w:t>
            </w:r>
            <w:r w:rsidRPr="00414DAE">
              <w:tab/>
              <w:t>The interferer consists of the RMC specified in Annexes A.3.2.2 and A.3.3.2 with one sided dynamic OCNG Pattern OP.1 FDD/TDD for the DL-signal as described in Annex A.5.1.1/A.5.2.1.</w:t>
            </w:r>
          </w:p>
        </w:tc>
      </w:tr>
    </w:tbl>
    <w:p w14:paraId="7E59A5AC" w14:textId="77777777" w:rsidR="003503E6" w:rsidRPr="003503E6" w:rsidRDefault="003503E6" w:rsidP="003503E6">
      <w:pPr>
        <w:rPr>
          <w:lang w:eastAsia="zh-CN"/>
        </w:rPr>
      </w:pPr>
    </w:p>
    <w:p w14:paraId="36617C64" w14:textId="77777777" w:rsidR="003503E6" w:rsidRDefault="003503E6" w:rsidP="003503E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628C30D2" w14:textId="77777777" w:rsidR="00E26236" w:rsidRPr="003503E6" w:rsidRDefault="00E26236">
      <w:pPr>
        <w:spacing w:after="0"/>
        <w:rPr>
          <w:rFonts w:ascii="Arial" w:eastAsia="Yu Mincho" w:hAnsi="Arial" w:cs="Arial"/>
          <w:color w:val="0000FF"/>
          <w:sz w:val="32"/>
          <w:szCs w:val="32"/>
          <w:lang w:eastAsia="ja-JP"/>
        </w:rPr>
      </w:pPr>
    </w:p>
    <w:p w14:paraId="59D7AD72" w14:textId="77777777" w:rsidR="00E26236" w:rsidRDefault="00E26236">
      <w:pPr>
        <w:spacing w:after="0"/>
        <w:rPr>
          <w:rFonts w:ascii="Arial" w:hAnsi="Arial" w:cs="Arial"/>
          <w:color w:val="0000FF"/>
          <w:sz w:val="32"/>
          <w:szCs w:val="32"/>
          <w:lang w:eastAsia="ja-JP"/>
        </w:rPr>
        <w:sectPr w:rsidR="00E26236" w:rsidSect="00AD225E">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309B4436" w14:textId="77777777" w:rsidR="00E26236" w:rsidRPr="000E530E" w:rsidRDefault="00E26236" w:rsidP="00E26236">
      <w:pPr>
        <w:pStyle w:val="30"/>
        <w:ind w:left="0" w:firstLine="0"/>
      </w:pPr>
      <w:bookmarkStart w:id="14" w:name="_Toc13117594"/>
      <w:r w:rsidRPr="000E530E">
        <w:t>7.6.4</w:t>
      </w:r>
      <w:r w:rsidRPr="000E530E">
        <w:tab/>
        <w:t>Narrow band blocking</w:t>
      </w:r>
      <w:bookmarkEnd w:id="14"/>
    </w:p>
    <w:p w14:paraId="4F9497F8" w14:textId="77777777" w:rsidR="00E26236" w:rsidRPr="000E530E" w:rsidRDefault="00E26236" w:rsidP="00E26236">
      <w:r w:rsidRPr="000E530E">
        <w:rPr>
          <w:rFonts w:eastAsia="Osaka"/>
        </w:rPr>
        <w:t xml:space="preserve">This requirement is </w:t>
      </w:r>
      <w:r w:rsidRPr="000E530E">
        <w:t>measure of a receiver's ability to receive a NR signal at its assigned channel frequency in the presence of an unwanted narrow band CW interferer at a frequency, which is less than the nominal channel spacing.</w:t>
      </w:r>
    </w:p>
    <w:p w14:paraId="1296E275" w14:textId="77777777" w:rsidR="00E26236" w:rsidRPr="000E530E" w:rsidRDefault="00E26236" w:rsidP="00E26236">
      <w:r w:rsidRPr="000E530E">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417A626B" w14:textId="77777777" w:rsidR="00E26236" w:rsidRPr="000E530E" w:rsidRDefault="00E26236" w:rsidP="00E26236">
      <w:pPr>
        <w:pStyle w:val="TH"/>
      </w:pPr>
      <w:r w:rsidRPr="000E530E">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373"/>
        <w:gridCol w:w="828"/>
        <w:gridCol w:w="1001"/>
        <w:gridCol w:w="1001"/>
        <w:gridCol w:w="1001"/>
        <w:gridCol w:w="1001"/>
        <w:gridCol w:w="1001"/>
        <w:gridCol w:w="1001"/>
        <w:gridCol w:w="1001"/>
        <w:gridCol w:w="1001"/>
        <w:gridCol w:w="1001"/>
        <w:gridCol w:w="1001"/>
        <w:gridCol w:w="1001"/>
        <w:gridCol w:w="1022"/>
      </w:tblGrid>
      <w:tr w:rsidR="00E26236" w:rsidRPr="000E530E" w14:paraId="70AB44EB" w14:textId="77777777" w:rsidTr="006B63D9">
        <w:trPr>
          <w:trHeight w:val="199"/>
        </w:trPr>
        <w:tc>
          <w:tcPr>
            <w:tcW w:w="378" w:type="pct"/>
            <w:vMerge w:val="restart"/>
          </w:tcPr>
          <w:p w14:paraId="0F1E7A64" w14:textId="77777777" w:rsidR="00E26236" w:rsidRPr="000E530E" w:rsidRDefault="00E26236" w:rsidP="006B63D9">
            <w:pPr>
              <w:pStyle w:val="TAH"/>
            </w:pPr>
            <w:r w:rsidRPr="000E530E">
              <w:t>NR band</w:t>
            </w:r>
          </w:p>
        </w:tc>
        <w:tc>
          <w:tcPr>
            <w:tcW w:w="446" w:type="pct"/>
            <w:vMerge w:val="restart"/>
            <w:shd w:val="clear" w:color="auto" w:fill="auto"/>
            <w:hideMark/>
          </w:tcPr>
          <w:p w14:paraId="1F4A07CD" w14:textId="77777777" w:rsidR="00E26236" w:rsidRPr="000E530E" w:rsidRDefault="00E26236" w:rsidP="006B63D9">
            <w:pPr>
              <w:pStyle w:val="TAH"/>
            </w:pPr>
            <w:r w:rsidRPr="000E530E">
              <w:t>Parameter</w:t>
            </w:r>
          </w:p>
        </w:tc>
        <w:tc>
          <w:tcPr>
            <w:tcW w:w="269" w:type="pct"/>
            <w:vMerge w:val="restart"/>
            <w:shd w:val="clear" w:color="auto" w:fill="auto"/>
            <w:hideMark/>
          </w:tcPr>
          <w:p w14:paraId="761A0329" w14:textId="77777777" w:rsidR="00E26236" w:rsidRPr="000E530E" w:rsidRDefault="00E26236" w:rsidP="006B63D9">
            <w:pPr>
              <w:pStyle w:val="TAH"/>
            </w:pPr>
            <w:r w:rsidRPr="000E530E">
              <w:t>Unit</w:t>
            </w:r>
          </w:p>
        </w:tc>
        <w:tc>
          <w:tcPr>
            <w:tcW w:w="3908" w:type="pct"/>
            <w:gridSpan w:val="12"/>
          </w:tcPr>
          <w:p w14:paraId="5EF824DE" w14:textId="77777777" w:rsidR="00E26236" w:rsidRPr="000E530E" w:rsidRDefault="00E26236" w:rsidP="006B63D9">
            <w:pPr>
              <w:pStyle w:val="TAH"/>
            </w:pPr>
            <w:r w:rsidRPr="000E530E">
              <w:t>Channel Bandwidth</w:t>
            </w:r>
          </w:p>
        </w:tc>
      </w:tr>
      <w:tr w:rsidR="00E26236" w:rsidRPr="000E530E" w14:paraId="0319F0C0" w14:textId="77777777" w:rsidTr="006B63D9">
        <w:trPr>
          <w:trHeight w:val="216"/>
        </w:trPr>
        <w:tc>
          <w:tcPr>
            <w:tcW w:w="378" w:type="pct"/>
            <w:vMerge/>
          </w:tcPr>
          <w:p w14:paraId="757FD744" w14:textId="77777777" w:rsidR="00E26236" w:rsidRPr="000E530E" w:rsidRDefault="00E26236" w:rsidP="006B63D9">
            <w:pPr>
              <w:pStyle w:val="TAH"/>
            </w:pPr>
          </w:p>
        </w:tc>
        <w:tc>
          <w:tcPr>
            <w:tcW w:w="446" w:type="pct"/>
            <w:vMerge/>
            <w:shd w:val="clear" w:color="auto" w:fill="auto"/>
            <w:hideMark/>
          </w:tcPr>
          <w:p w14:paraId="44723B1F" w14:textId="77777777" w:rsidR="00E26236" w:rsidRPr="000E530E" w:rsidRDefault="00E26236" w:rsidP="006B63D9">
            <w:pPr>
              <w:pStyle w:val="TAH"/>
            </w:pPr>
          </w:p>
        </w:tc>
        <w:tc>
          <w:tcPr>
            <w:tcW w:w="269" w:type="pct"/>
            <w:vMerge/>
            <w:shd w:val="clear" w:color="auto" w:fill="auto"/>
            <w:hideMark/>
          </w:tcPr>
          <w:p w14:paraId="6D52F1FF" w14:textId="77777777" w:rsidR="00E26236" w:rsidRPr="000E530E" w:rsidRDefault="00E26236" w:rsidP="006B63D9">
            <w:pPr>
              <w:pStyle w:val="TAH"/>
            </w:pPr>
          </w:p>
        </w:tc>
        <w:tc>
          <w:tcPr>
            <w:tcW w:w="325" w:type="pct"/>
            <w:shd w:val="clear" w:color="auto" w:fill="auto"/>
            <w:hideMark/>
          </w:tcPr>
          <w:p w14:paraId="221AA665" w14:textId="77777777" w:rsidR="00E26236" w:rsidRPr="000E530E" w:rsidRDefault="00E26236" w:rsidP="006B63D9">
            <w:pPr>
              <w:pStyle w:val="TAH"/>
            </w:pPr>
            <w:r w:rsidRPr="000E530E">
              <w:t>5 MHz</w:t>
            </w:r>
          </w:p>
        </w:tc>
        <w:tc>
          <w:tcPr>
            <w:tcW w:w="325" w:type="pct"/>
            <w:shd w:val="clear" w:color="auto" w:fill="auto"/>
            <w:hideMark/>
          </w:tcPr>
          <w:p w14:paraId="736E33C0" w14:textId="77777777" w:rsidR="00E26236" w:rsidRPr="000E530E" w:rsidRDefault="00E26236" w:rsidP="006B63D9">
            <w:pPr>
              <w:pStyle w:val="TAH"/>
            </w:pPr>
            <w:r w:rsidRPr="000E530E">
              <w:t>10 MHz</w:t>
            </w:r>
          </w:p>
        </w:tc>
        <w:tc>
          <w:tcPr>
            <w:tcW w:w="325" w:type="pct"/>
            <w:shd w:val="clear" w:color="auto" w:fill="auto"/>
            <w:hideMark/>
          </w:tcPr>
          <w:p w14:paraId="65C43C64" w14:textId="77777777" w:rsidR="00E26236" w:rsidRPr="000E530E" w:rsidRDefault="00E26236" w:rsidP="006B63D9">
            <w:pPr>
              <w:pStyle w:val="TAH"/>
            </w:pPr>
            <w:r w:rsidRPr="000E530E">
              <w:t>15 MHz</w:t>
            </w:r>
          </w:p>
        </w:tc>
        <w:tc>
          <w:tcPr>
            <w:tcW w:w="325" w:type="pct"/>
            <w:shd w:val="clear" w:color="auto" w:fill="auto"/>
            <w:hideMark/>
          </w:tcPr>
          <w:p w14:paraId="344DBB0B" w14:textId="77777777" w:rsidR="00E26236" w:rsidRPr="000E530E" w:rsidRDefault="00E26236" w:rsidP="006B63D9">
            <w:pPr>
              <w:pStyle w:val="TAH"/>
            </w:pPr>
            <w:r w:rsidRPr="000E530E">
              <w:t>20 MHz</w:t>
            </w:r>
          </w:p>
        </w:tc>
        <w:tc>
          <w:tcPr>
            <w:tcW w:w="325" w:type="pct"/>
            <w:shd w:val="clear" w:color="auto" w:fill="auto"/>
            <w:hideMark/>
          </w:tcPr>
          <w:p w14:paraId="250D725C" w14:textId="77777777" w:rsidR="00E26236" w:rsidRPr="000E530E" w:rsidRDefault="00E26236" w:rsidP="006B63D9">
            <w:pPr>
              <w:pStyle w:val="TAH"/>
            </w:pPr>
            <w:r w:rsidRPr="000E530E">
              <w:t>25 MHz</w:t>
            </w:r>
          </w:p>
        </w:tc>
        <w:tc>
          <w:tcPr>
            <w:tcW w:w="325" w:type="pct"/>
          </w:tcPr>
          <w:p w14:paraId="0FE8F357" w14:textId="77777777" w:rsidR="00E26236" w:rsidRPr="000E530E" w:rsidRDefault="00E26236" w:rsidP="006B63D9">
            <w:pPr>
              <w:pStyle w:val="TAH"/>
            </w:pPr>
            <w:r w:rsidRPr="000E530E">
              <w:t>30 MHz</w:t>
            </w:r>
          </w:p>
        </w:tc>
        <w:tc>
          <w:tcPr>
            <w:tcW w:w="325" w:type="pct"/>
            <w:shd w:val="clear" w:color="auto" w:fill="auto"/>
            <w:hideMark/>
          </w:tcPr>
          <w:p w14:paraId="76CC01C1" w14:textId="77777777" w:rsidR="00E26236" w:rsidRPr="000E530E" w:rsidRDefault="00E26236" w:rsidP="006B63D9">
            <w:pPr>
              <w:pStyle w:val="TAH"/>
            </w:pPr>
            <w:r w:rsidRPr="000E530E">
              <w:t>40 MHz</w:t>
            </w:r>
          </w:p>
        </w:tc>
        <w:tc>
          <w:tcPr>
            <w:tcW w:w="325" w:type="pct"/>
            <w:shd w:val="clear" w:color="auto" w:fill="auto"/>
            <w:hideMark/>
          </w:tcPr>
          <w:p w14:paraId="0B6C4F50" w14:textId="77777777" w:rsidR="00E26236" w:rsidRPr="000E530E" w:rsidRDefault="00E26236" w:rsidP="006B63D9">
            <w:pPr>
              <w:pStyle w:val="TAH"/>
            </w:pPr>
            <w:r w:rsidRPr="000E530E">
              <w:t>50 MHz</w:t>
            </w:r>
          </w:p>
        </w:tc>
        <w:tc>
          <w:tcPr>
            <w:tcW w:w="325" w:type="pct"/>
            <w:shd w:val="clear" w:color="auto" w:fill="auto"/>
            <w:hideMark/>
          </w:tcPr>
          <w:p w14:paraId="552B6FD3" w14:textId="77777777" w:rsidR="00E26236" w:rsidRPr="000E530E" w:rsidRDefault="00E26236" w:rsidP="006B63D9">
            <w:pPr>
              <w:pStyle w:val="TAH"/>
            </w:pPr>
            <w:r w:rsidRPr="000E530E">
              <w:t>60 MHz</w:t>
            </w:r>
          </w:p>
        </w:tc>
        <w:tc>
          <w:tcPr>
            <w:tcW w:w="325" w:type="pct"/>
          </w:tcPr>
          <w:p w14:paraId="7E6DE197" w14:textId="77777777" w:rsidR="00E26236" w:rsidRPr="000E530E" w:rsidRDefault="00E26236" w:rsidP="006B63D9">
            <w:pPr>
              <w:pStyle w:val="TAH"/>
            </w:pPr>
            <w:r w:rsidRPr="000E530E">
              <w:t>80 MHz</w:t>
            </w:r>
          </w:p>
        </w:tc>
        <w:tc>
          <w:tcPr>
            <w:tcW w:w="325" w:type="pct"/>
          </w:tcPr>
          <w:p w14:paraId="58746C4B" w14:textId="77777777" w:rsidR="00E26236" w:rsidRPr="000E530E" w:rsidRDefault="00E26236" w:rsidP="006B63D9">
            <w:pPr>
              <w:pStyle w:val="TAH"/>
            </w:pPr>
            <w:r w:rsidRPr="000E530E">
              <w:t>90 MHz</w:t>
            </w:r>
          </w:p>
        </w:tc>
        <w:tc>
          <w:tcPr>
            <w:tcW w:w="332" w:type="pct"/>
          </w:tcPr>
          <w:p w14:paraId="056B5EA1" w14:textId="77777777" w:rsidR="00E26236" w:rsidRPr="000E530E" w:rsidRDefault="00E26236" w:rsidP="006B63D9">
            <w:pPr>
              <w:pStyle w:val="TAH"/>
            </w:pPr>
            <w:r w:rsidRPr="000E530E">
              <w:t>100 MHz</w:t>
            </w:r>
          </w:p>
        </w:tc>
      </w:tr>
      <w:tr w:rsidR="00E26236" w:rsidRPr="000E530E" w14:paraId="05840E45" w14:textId="77777777" w:rsidTr="006B63D9">
        <w:trPr>
          <w:trHeight w:val="199"/>
        </w:trPr>
        <w:tc>
          <w:tcPr>
            <w:tcW w:w="378" w:type="pct"/>
            <w:vMerge w:val="restart"/>
          </w:tcPr>
          <w:p w14:paraId="1535BA50" w14:textId="77777777" w:rsidR="00E26236" w:rsidRPr="000E530E" w:rsidRDefault="00E26236" w:rsidP="006B63D9">
            <w:pPr>
              <w:pStyle w:val="TAC"/>
            </w:pPr>
            <w:r w:rsidRPr="000E530E">
              <w:t>n1, n2, n3, n5, n7, n8,</w:t>
            </w:r>
          </w:p>
          <w:p w14:paraId="49394A42" w14:textId="77777777" w:rsidR="00E26236" w:rsidRPr="000E530E" w:rsidRDefault="00E26236" w:rsidP="006B63D9">
            <w:pPr>
              <w:pStyle w:val="TAC"/>
            </w:pPr>
            <w:r w:rsidRPr="000E530E">
              <w:t>n12, n20,</w:t>
            </w:r>
          </w:p>
          <w:p w14:paraId="35E2A37D" w14:textId="77777777" w:rsidR="00E26236" w:rsidRPr="000E530E" w:rsidRDefault="00E26236" w:rsidP="006B63D9">
            <w:pPr>
              <w:pStyle w:val="TAC"/>
            </w:pPr>
            <w:r w:rsidRPr="000E530E">
              <w:t>n25,</w:t>
            </w:r>
          </w:p>
          <w:p w14:paraId="52A6C043" w14:textId="77777777" w:rsidR="00E26236" w:rsidRPr="000E530E" w:rsidRDefault="00E26236" w:rsidP="006B63D9">
            <w:pPr>
              <w:pStyle w:val="TAC"/>
            </w:pPr>
            <w:r w:rsidRPr="000E530E">
              <w:t>n28,</w:t>
            </w:r>
          </w:p>
          <w:p w14:paraId="622A999D" w14:textId="77777777" w:rsidR="00E26236" w:rsidRPr="000E530E" w:rsidRDefault="00E26236" w:rsidP="006B63D9">
            <w:pPr>
              <w:pStyle w:val="TAC"/>
            </w:pPr>
            <w:r w:rsidRPr="000E530E">
              <w:t>n34,</w:t>
            </w:r>
          </w:p>
          <w:p w14:paraId="1753FC9F" w14:textId="77777777" w:rsidR="00E26236" w:rsidRPr="000E530E" w:rsidRDefault="00E26236" w:rsidP="006B63D9">
            <w:pPr>
              <w:pStyle w:val="TAC"/>
            </w:pPr>
            <w:r w:rsidRPr="000E530E">
              <w:t>n38,</w:t>
            </w:r>
          </w:p>
          <w:p w14:paraId="0C0F1869" w14:textId="77777777" w:rsidR="00E26236" w:rsidRPr="000E530E" w:rsidRDefault="00E26236" w:rsidP="006B63D9">
            <w:pPr>
              <w:pStyle w:val="TAC"/>
            </w:pPr>
            <w:r w:rsidRPr="000E530E">
              <w:t>n39,</w:t>
            </w:r>
          </w:p>
          <w:p w14:paraId="3A2833E9" w14:textId="77777777" w:rsidR="00E26236" w:rsidRPr="000E530E" w:rsidRDefault="00E26236" w:rsidP="006B63D9">
            <w:pPr>
              <w:pStyle w:val="TAC"/>
            </w:pPr>
            <w:r w:rsidRPr="000E530E">
              <w:t>n40, n41,</w:t>
            </w:r>
          </w:p>
          <w:p w14:paraId="335C3B3A" w14:textId="77777777" w:rsidR="00E26236" w:rsidRPr="000E530E" w:rsidRDefault="00E26236" w:rsidP="006B63D9">
            <w:pPr>
              <w:pStyle w:val="TAC"/>
            </w:pPr>
            <w:r w:rsidRPr="000E530E">
              <w:t>n50, n51, n66, n70, n71,</w:t>
            </w:r>
          </w:p>
          <w:p w14:paraId="7458E1C8" w14:textId="77777777" w:rsidR="00E26236" w:rsidRPr="000E530E" w:rsidRDefault="00E26236" w:rsidP="006B63D9">
            <w:pPr>
              <w:pStyle w:val="TAC"/>
            </w:pPr>
            <w:r w:rsidRPr="000E530E">
              <w:t>n74,</w:t>
            </w:r>
          </w:p>
          <w:p w14:paraId="10DA9AF6" w14:textId="77777777" w:rsidR="00E26236" w:rsidRPr="000E530E" w:rsidRDefault="00E26236" w:rsidP="006B63D9">
            <w:pPr>
              <w:pStyle w:val="TAC"/>
            </w:pPr>
            <w:r w:rsidRPr="000E530E">
              <w:t>n75, n76</w:t>
            </w:r>
          </w:p>
        </w:tc>
        <w:tc>
          <w:tcPr>
            <w:tcW w:w="446" w:type="pct"/>
            <w:vMerge w:val="restart"/>
            <w:shd w:val="clear" w:color="auto" w:fill="auto"/>
            <w:hideMark/>
          </w:tcPr>
          <w:p w14:paraId="2D779906" w14:textId="77777777" w:rsidR="00E26236" w:rsidRPr="000E530E" w:rsidRDefault="00E26236" w:rsidP="006B63D9">
            <w:pPr>
              <w:pStyle w:val="TAC"/>
            </w:pPr>
            <w:proofErr w:type="spellStart"/>
            <w:r w:rsidRPr="000E530E">
              <w:t>P</w:t>
            </w:r>
            <w:r w:rsidRPr="000E530E">
              <w:rPr>
                <w:vertAlign w:val="subscript"/>
              </w:rPr>
              <w:t>w</w:t>
            </w:r>
            <w:proofErr w:type="spellEnd"/>
          </w:p>
        </w:tc>
        <w:tc>
          <w:tcPr>
            <w:tcW w:w="269" w:type="pct"/>
            <w:vMerge w:val="restart"/>
            <w:shd w:val="clear" w:color="auto" w:fill="auto"/>
            <w:hideMark/>
          </w:tcPr>
          <w:p w14:paraId="603643DC" w14:textId="77777777" w:rsidR="00E26236" w:rsidRPr="000E530E" w:rsidRDefault="00E26236" w:rsidP="006B63D9">
            <w:pPr>
              <w:pStyle w:val="TAC"/>
            </w:pPr>
            <w:proofErr w:type="spellStart"/>
            <w:r w:rsidRPr="000E530E">
              <w:t>dBm</w:t>
            </w:r>
            <w:proofErr w:type="spellEnd"/>
          </w:p>
        </w:tc>
        <w:tc>
          <w:tcPr>
            <w:tcW w:w="325" w:type="pct"/>
          </w:tcPr>
          <w:p w14:paraId="1CD6301B" w14:textId="77777777" w:rsidR="00E26236" w:rsidRPr="000E530E" w:rsidRDefault="00E26236" w:rsidP="006B63D9">
            <w:pPr>
              <w:pStyle w:val="TAC"/>
            </w:pPr>
          </w:p>
        </w:tc>
        <w:tc>
          <w:tcPr>
            <w:tcW w:w="3583" w:type="pct"/>
            <w:gridSpan w:val="11"/>
          </w:tcPr>
          <w:p w14:paraId="600045D6" w14:textId="77777777" w:rsidR="00E26236" w:rsidRPr="000E530E" w:rsidRDefault="00E26236" w:rsidP="006B63D9">
            <w:pPr>
              <w:pStyle w:val="TAC"/>
            </w:pPr>
            <w:r w:rsidRPr="000E530E">
              <w:t>P</w:t>
            </w:r>
            <w:r w:rsidRPr="000E530E">
              <w:rPr>
                <w:vertAlign w:val="subscript"/>
              </w:rPr>
              <w:t>REFSENS</w:t>
            </w:r>
            <w:r w:rsidRPr="000E530E">
              <w:t xml:space="preserve"> + channel-bandwidth specific value below</w:t>
            </w:r>
          </w:p>
        </w:tc>
      </w:tr>
      <w:tr w:rsidR="00E26236" w:rsidRPr="000E530E" w14:paraId="27429064" w14:textId="77777777" w:rsidTr="006B63D9">
        <w:trPr>
          <w:trHeight w:val="216"/>
        </w:trPr>
        <w:tc>
          <w:tcPr>
            <w:tcW w:w="378" w:type="pct"/>
            <w:vMerge/>
          </w:tcPr>
          <w:p w14:paraId="36241348" w14:textId="77777777" w:rsidR="00E26236" w:rsidRPr="000E530E" w:rsidRDefault="00E26236" w:rsidP="006B63D9">
            <w:pPr>
              <w:pStyle w:val="TAC"/>
            </w:pPr>
          </w:p>
        </w:tc>
        <w:tc>
          <w:tcPr>
            <w:tcW w:w="446" w:type="pct"/>
            <w:vMerge/>
            <w:shd w:val="clear" w:color="auto" w:fill="auto"/>
            <w:hideMark/>
          </w:tcPr>
          <w:p w14:paraId="21047D10" w14:textId="77777777" w:rsidR="00E26236" w:rsidRPr="000E530E" w:rsidRDefault="00E26236" w:rsidP="006B63D9">
            <w:pPr>
              <w:pStyle w:val="TAC"/>
            </w:pPr>
          </w:p>
        </w:tc>
        <w:tc>
          <w:tcPr>
            <w:tcW w:w="269" w:type="pct"/>
            <w:vMerge/>
            <w:shd w:val="clear" w:color="auto" w:fill="auto"/>
            <w:hideMark/>
          </w:tcPr>
          <w:p w14:paraId="443E825D" w14:textId="77777777" w:rsidR="00E26236" w:rsidRPr="000E530E" w:rsidRDefault="00E26236" w:rsidP="006B63D9">
            <w:pPr>
              <w:pStyle w:val="TAC"/>
            </w:pPr>
          </w:p>
        </w:tc>
        <w:tc>
          <w:tcPr>
            <w:tcW w:w="325" w:type="pct"/>
            <w:shd w:val="clear" w:color="auto" w:fill="auto"/>
            <w:hideMark/>
          </w:tcPr>
          <w:p w14:paraId="2D1C026D" w14:textId="77777777" w:rsidR="00E26236" w:rsidRPr="000E530E" w:rsidRDefault="00E26236" w:rsidP="006B63D9">
            <w:pPr>
              <w:pStyle w:val="TAC"/>
            </w:pPr>
            <w:r w:rsidRPr="000E530E">
              <w:t>16</w:t>
            </w:r>
          </w:p>
        </w:tc>
        <w:tc>
          <w:tcPr>
            <w:tcW w:w="325" w:type="pct"/>
            <w:shd w:val="clear" w:color="auto" w:fill="auto"/>
            <w:hideMark/>
          </w:tcPr>
          <w:p w14:paraId="2695E4DE" w14:textId="77777777" w:rsidR="00E26236" w:rsidRPr="000E530E" w:rsidRDefault="00E26236" w:rsidP="006B63D9">
            <w:pPr>
              <w:pStyle w:val="TAC"/>
            </w:pPr>
            <w:r w:rsidRPr="000E530E">
              <w:t>13</w:t>
            </w:r>
          </w:p>
        </w:tc>
        <w:tc>
          <w:tcPr>
            <w:tcW w:w="325" w:type="pct"/>
            <w:shd w:val="clear" w:color="auto" w:fill="auto"/>
            <w:hideMark/>
          </w:tcPr>
          <w:p w14:paraId="5F79E73F" w14:textId="77777777" w:rsidR="00E26236" w:rsidRPr="000E530E" w:rsidRDefault="00E26236" w:rsidP="006B63D9">
            <w:pPr>
              <w:pStyle w:val="TAC"/>
            </w:pPr>
            <w:r w:rsidRPr="000E530E">
              <w:t>14</w:t>
            </w:r>
          </w:p>
        </w:tc>
        <w:tc>
          <w:tcPr>
            <w:tcW w:w="325" w:type="pct"/>
            <w:shd w:val="clear" w:color="auto" w:fill="auto"/>
            <w:hideMark/>
          </w:tcPr>
          <w:p w14:paraId="62A94A7B" w14:textId="77777777" w:rsidR="00E26236" w:rsidRPr="000E530E" w:rsidRDefault="00E26236" w:rsidP="006B63D9">
            <w:pPr>
              <w:pStyle w:val="TAC"/>
            </w:pPr>
            <w:r w:rsidRPr="000E530E">
              <w:t>16</w:t>
            </w:r>
          </w:p>
        </w:tc>
        <w:tc>
          <w:tcPr>
            <w:tcW w:w="325" w:type="pct"/>
            <w:shd w:val="clear" w:color="auto" w:fill="auto"/>
            <w:hideMark/>
          </w:tcPr>
          <w:p w14:paraId="139B2E6C" w14:textId="77777777" w:rsidR="00E26236" w:rsidRPr="000E530E" w:rsidRDefault="00E26236" w:rsidP="006B63D9">
            <w:pPr>
              <w:pStyle w:val="TAC"/>
            </w:pPr>
            <w:r w:rsidRPr="000E530E">
              <w:t>16</w:t>
            </w:r>
          </w:p>
        </w:tc>
        <w:tc>
          <w:tcPr>
            <w:tcW w:w="325" w:type="pct"/>
          </w:tcPr>
          <w:p w14:paraId="4350A1A0" w14:textId="77777777" w:rsidR="00E26236" w:rsidRPr="000E530E" w:rsidRDefault="00E26236" w:rsidP="006B63D9">
            <w:pPr>
              <w:pStyle w:val="TAC"/>
            </w:pPr>
            <w:r w:rsidRPr="000E530E">
              <w:t>16</w:t>
            </w:r>
          </w:p>
        </w:tc>
        <w:tc>
          <w:tcPr>
            <w:tcW w:w="325" w:type="pct"/>
            <w:shd w:val="clear" w:color="auto" w:fill="auto"/>
            <w:hideMark/>
          </w:tcPr>
          <w:p w14:paraId="07556067" w14:textId="77777777" w:rsidR="00E26236" w:rsidRPr="000E530E" w:rsidRDefault="00E26236" w:rsidP="006B63D9">
            <w:pPr>
              <w:pStyle w:val="TAC"/>
            </w:pPr>
            <w:r w:rsidRPr="000E530E">
              <w:t>16</w:t>
            </w:r>
          </w:p>
        </w:tc>
        <w:tc>
          <w:tcPr>
            <w:tcW w:w="325" w:type="pct"/>
            <w:shd w:val="clear" w:color="auto" w:fill="auto"/>
            <w:hideMark/>
          </w:tcPr>
          <w:p w14:paraId="71600AC2" w14:textId="77777777" w:rsidR="00E26236" w:rsidRPr="000E530E" w:rsidRDefault="00E26236" w:rsidP="006B63D9">
            <w:pPr>
              <w:pStyle w:val="TAC"/>
            </w:pPr>
            <w:r w:rsidRPr="000E530E">
              <w:t>16</w:t>
            </w:r>
          </w:p>
        </w:tc>
        <w:tc>
          <w:tcPr>
            <w:tcW w:w="325" w:type="pct"/>
            <w:shd w:val="clear" w:color="auto" w:fill="auto"/>
            <w:hideMark/>
          </w:tcPr>
          <w:p w14:paraId="0C89AF4A" w14:textId="77777777" w:rsidR="00E26236" w:rsidRPr="000E530E" w:rsidRDefault="00E26236" w:rsidP="006B63D9">
            <w:pPr>
              <w:pStyle w:val="TAC"/>
            </w:pPr>
            <w:r w:rsidRPr="000E530E">
              <w:t>16</w:t>
            </w:r>
          </w:p>
        </w:tc>
        <w:tc>
          <w:tcPr>
            <w:tcW w:w="325" w:type="pct"/>
          </w:tcPr>
          <w:p w14:paraId="19165246" w14:textId="77777777" w:rsidR="00E26236" w:rsidRPr="000E530E" w:rsidRDefault="00E26236" w:rsidP="006B63D9">
            <w:pPr>
              <w:pStyle w:val="TAC"/>
            </w:pPr>
            <w:r w:rsidRPr="000E530E">
              <w:t>16</w:t>
            </w:r>
          </w:p>
        </w:tc>
        <w:tc>
          <w:tcPr>
            <w:tcW w:w="325" w:type="pct"/>
          </w:tcPr>
          <w:p w14:paraId="085EF73D" w14:textId="77777777" w:rsidR="00E26236" w:rsidRPr="000E530E" w:rsidRDefault="00E26236" w:rsidP="006B63D9">
            <w:pPr>
              <w:pStyle w:val="TAC"/>
            </w:pPr>
            <w:r w:rsidRPr="000E530E">
              <w:t>16</w:t>
            </w:r>
          </w:p>
        </w:tc>
        <w:tc>
          <w:tcPr>
            <w:tcW w:w="332" w:type="pct"/>
          </w:tcPr>
          <w:p w14:paraId="3E3F8E4A" w14:textId="77777777" w:rsidR="00E26236" w:rsidRPr="000E530E" w:rsidRDefault="00E26236" w:rsidP="006B63D9">
            <w:pPr>
              <w:pStyle w:val="TAC"/>
            </w:pPr>
            <w:r w:rsidRPr="000E530E">
              <w:t>16</w:t>
            </w:r>
          </w:p>
        </w:tc>
      </w:tr>
      <w:tr w:rsidR="00E26236" w:rsidRPr="000E530E" w14:paraId="7B364243" w14:textId="77777777" w:rsidTr="006B63D9">
        <w:trPr>
          <w:trHeight w:val="216"/>
        </w:trPr>
        <w:tc>
          <w:tcPr>
            <w:tcW w:w="378" w:type="pct"/>
            <w:vMerge/>
          </w:tcPr>
          <w:p w14:paraId="3FAA0832" w14:textId="77777777" w:rsidR="00E26236" w:rsidRPr="000E530E" w:rsidRDefault="00E26236" w:rsidP="006B63D9">
            <w:pPr>
              <w:pStyle w:val="TAC"/>
            </w:pPr>
          </w:p>
        </w:tc>
        <w:tc>
          <w:tcPr>
            <w:tcW w:w="446" w:type="pct"/>
            <w:shd w:val="clear" w:color="auto" w:fill="auto"/>
            <w:hideMark/>
          </w:tcPr>
          <w:p w14:paraId="79094505" w14:textId="77777777" w:rsidR="00E26236" w:rsidRPr="000E530E" w:rsidRDefault="00E26236" w:rsidP="006B63D9">
            <w:pPr>
              <w:pStyle w:val="TAC"/>
            </w:pPr>
            <w:proofErr w:type="spellStart"/>
            <w:r w:rsidRPr="000E530E">
              <w:t>P</w:t>
            </w:r>
            <w:r w:rsidRPr="000E530E">
              <w:rPr>
                <w:vertAlign w:val="subscript"/>
              </w:rPr>
              <w:t>uw</w:t>
            </w:r>
            <w:proofErr w:type="spellEnd"/>
            <w:r w:rsidRPr="000E530E">
              <w:t xml:space="preserve"> (CW)</w:t>
            </w:r>
          </w:p>
        </w:tc>
        <w:tc>
          <w:tcPr>
            <w:tcW w:w="269" w:type="pct"/>
            <w:shd w:val="clear" w:color="auto" w:fill="auto"/>
            <w:hideMark/>
          </w:tcPr>
          <w:p w14:paraId="73A9CF5E" w14:textId="77777777" w:rsidR="00E26236" w:rsidRPr="000E530E" w:rsidRDefault="00E26236" w:rsidP="006B63D9">
            <w:pPr>
              <w:pStyle w:val="TAC"/>
            </w:pPr>
            <w:proofErr w:type="spellStart"/>
            <w:r w:rsidRPr="000E530E">
              <w:t>dBm</w:t>
            </w:r>
            <w:proofErr w:type="spellEnd"/>
          </w:p>
        </w:tc>
        <w:tc>
          <w:tcPr>
            <w:tcW w:w="325" w:type="pct"/>
            <w:shd w:val="clear" w:color="auto" w:fill="auto"/>
            <w:hideMark/>
          </w:tcPr>
          <w:p w14:paraId="54854168" w14:textId="77777777" w:rsidR="00E26236" w:rsidRPr="000E530E" w:rsidRDefault="00E26236" w:rsidP="006B63D9">
            <w:pPr>
              <w:pStyle w:val="TAC"/>
            </w:pPr>
            <w:r w:rsidRPr="000E530E">
              <w:t>-55</w:t>
            </w:r>
          </w:p>
        </w:tc>
        <w:tc>
          <w:tcPr>
            <w:tcW w:w="325" w:type="pct"/>
            <w:shd w:val="clear" w:color="auto" w:fill="auto"/>
            <w:hideMark/>
          </w:tcPr>
          <w:p w14:paraId="172B2127" w14:textId="77777777" w:rsidR="00E26236" w:rsidRPr="000E530E" w:rsidRDefault="00E26236" w:rsidP="006B63D9">
            <w:pPr>
              <w:pStyle w:val="TAC"/>
            </w:pPr>
            <w:r w:rsidRPr="000E530E">
              <w:t>-55</w:t>
            </w:r>
          </w:p>
        </w:tc>
        <w:tc>
          <w:tcPr>
            <w:tcW w:w="325" w:type="pct"/>
            <w:shd w:val="clear" w:color="auto" w:fill="auto"/>
            <w:hideMark/>
          </w:tcPr>
          <w:p w14:paraId="6CA39DFF" w14:textId="77777777" w:rsidR="00E26236" w:rsidRPr="000E530E" w:rsidRDefault="00E26236" w:rsidP="006B63D9">
            <w:pPr>
              <w:pStyle w:val="TAC"/>
            </w:pPr>
            <w:r w:rsidRPr="000E530E">
              <w:t>-55</w:t>
            </w:r>
          </w:p>
        </w:tc>
        <w:tc>
          <w:tcPr>
            <w:tcW w:w="325" w:type="pct"/>
            <w:shd w:val="clear" w:color="auto" w:fill="auto"/>
            <w:hideMark/>
          </w:tcPr>
          <w:p w14:paraId="5BF12EC1" w14:textId="77777777" w:rsidR="00E26236" w:rsidRPr="000E530E" w:rsidRDefault="00E26236" w:rsidP="006B63D9">
            <w:pPr>
              <w:pStyle w:val="TAC"/>
            </w:pPr>
            <w:r w:rsidRPr="000E530E">
              <w:t>-55</w:t>
            </w:r>
          </w:p>
        </w:tc>
        <w:tc>
          <w:tcPr>
            <w:tcW w:w="325" w:type="pct"/>
            <w:shd w:val="clear" w:color="auto" w:fill="auto"/>
            <w:hideMark/>
          </w:tcPr>
          <w:p w14:paraId="4E9B8A57" w14:textId="77777777" w:rsidR="00E26236" w:rsidRPr="000E530E" w:rsidRDefault="00E26236" w:rsidP="006B63D9">
            <w:pPr>
              <w:pStyle w:val="TAC"/>
            </w:pPr>
            <w:r w:rsidRPr="000E530E">
              <w:t>-55</w:t>
            </w:r>
          </w:p>
        </w:tc>
        <w:tc>
          <w:tcPr>
            <w:tcW w:w="325" w:type="pct"/>
          </w:tcPr>
          <w:p w14:paraId="4016F87B" w14:textId="77777777" w:rsidR="00E26236" w:rsidRPr="000E530E" w:rsidRDefault="00E26236" w:rsidP="006B63D9">
            <w:pPr>
              <w:pStyle w:val="TAC"/>
            </w:pPr>
            <w:r w:rsidRPr="000E530E">
              <w:t>-55</w:t>
            </w:r>
          </w:p>
        </w:tc>
        <w:tc>
          <w:tcPr>
            <w:tcW w:w="325" w:type="pct"/>
            <w:shd w:val="clear" w:color="auto" w:fill="auto"/>
            <w:hideMark/>
          </w:tcPr>
          <w:p w14:paraId="4C476E75" w14:textId="77777777" w:rsidR="00E26236" w:rsidRPr="000E530E" w:rsidRDefault="00E26236" w:rsidP="006B63D9">
            <w:pPr>
              <w:pStyle w:val="TAC"/>
            </w:pPr>
            <w:r w:rsidRPr="000E530E">
              <w:t>-55</w:t>
            </w:r>
          </w:p>
        </w:tc>
        <w:tc>
          <w:tcPr>
            <w:tcW w:w="325" w:type="pct"/>
            <w:shd w:val="clear" w:color="auto" w:fill="auto"/>
            <w:hideMark/>
          </w:tcPr>
          <w:p w14:paraId="6B656E4B" w14:textId="77777777" w:rsidR="00E26236" w:rsidRPr="000E530E" w:rsidRDefault="00E26236" w:rsidP="006B63D9">
            <w:pPr>
              <w:pStyle w:val="TAC"/>
            </w:pPr>
            <w:r w:rsidRPr="000E530E">
              <w:t>-55</w:t>
            </w:r>
          </w:p>
        </w:tc>
        <w:tc>
          <w:tcPr>
            <w:tcW w:w="325" w:type="pct"/>
            <w:shd w:val="clear" w:color="auto" w:fill="auto"/>
            <w:hideMark/>
          </w:tcPr>
          <w:p w14:paraId="2D4533C0" w14:textId="77777777" w:rsidR="00E26236" w:rsidRPr="000E530E" w:rsidRDefault="00E26236" w:rsidP="006B63D9">
            <w:pPr>
              <w:pStyle w:val="TAC"/>
            </w:pPr>
            <w:r w:rsidRPr="000E530E">
              <w:t>-55</w:t>
            </w:r>
          </w:p>
        </w:tc>
        <w:tc>
          <w:tcPr>
            <w:tcW w:w="325" w:type="pct"/>
          </w:tcPr>
          <w:p w14:paraId="52DF1402" w14:textId="77777777" w:rsidR="00E26236" w:rsidRPr="000E530E" w:rsidRDefault="00E26236" w:rsidP="006B63D9">
            <w:pPr>
              <w:pStyle w:val="TAC"/>
            </w:pPr>
            <w:r w:rsidRPr="000E530E">
              <w:t>-55</w:t>
            </w:r>
          </w:p>
        </w:tc>
        <w:tc>
          <w:tcPr>
            <w:tcW w:w="325" w:type="pct"/>
          </w:tcPr>
          <w:p w14:paraId="530F6099" w14:textId="77777777" w:rsidR="00E26236" w:rsidRPr="000E530E" w:rsidRDefault="00E26236" w:rsidP="006B63D9">
            <w:pPr>
              <w:pStyle w:val="TAC"/>
            </w:pPr>
            <w:r w:rsidRPr="000E530E">
              <w:t>-55</w:t>
            </w:r>
          </w:p>
        </w:tc>
        <w:tc>
          <w:tcPr>
            <w:tcW w:w="332" w:type="pct"/>
          </w:tcPr>
          <w:p w14:paraId="0FF9BF8D" w14:textId="77777777" w:rsidR="00E26236" w:rsidRPr="000E530E" w:rsidRDefault="00E26236" w:rsidP="006B63D9">
            <w:pPr>
              <w:pStyle w:val="TAC"/>
            </w:pPr>
            <w:r w:rsidRPr="000E530E">
              <w:t>-55</w:t>
            </w:r>
          </w:p>
        </w:tc>
      </w:tr>
      <w:tr w:rsidR="00E26236" w:rsidRPr="000E530E" w14:paraId="4D1608D9" w14:textId="77777777" w:rsidTr="006B63D9">
        <w:trPr>
          <w:trHeight w:val="416"/>
        </w:trPr>
        <w:tc>
          <w:tcPr>
            <w:tcW w:w="378" w:type="pct"/>
            <w:vMerge/>
          </w:tcPr>
          <w:p w14:paraId="6B98ED76" w14:textId="77777777" w:rsidR="00E26236" w:rsidRPr="000E530E" w:rsidRDefault="00E26236" w:rsidP="006B63D9">
            <w:pPr>
              <w:pStyle w:val="TAC"/>
            </w:pPr>
          </w:p>
        </w:tc>
        <w:tc>
          <w:tcPr>
            <w:tcW w:w="446" w:type="pct"/>
            <w:shd w:val="clear" w:color="auto" w:fill="auto"/>
            <w:hideMark/>
          </w:tcPr>
          <w:p w14:paraId="64DAC213" w14:textId="77777777" w:rsidR="00E26236" w:rsidRPr="000E530E" w:rsidRDefault="00E26236" w:rsidP="006B63D9">
            <w:pPr>
              <w:pStyle w:val="TAC"/>
            </w:pPr>
            <w:proofErr w:type="spellStart"/>
            <w:r w:rsidRPr="000E530E">
              <w:t>F</w:t>
            </w:r>
            <w:r w:rsidRPr="000E530E">
              <w:rPr>
                <w:vertAlign w:val="subscript"/>
              </w:rPr>
              <w:t>uw</w:t>
            </w:r>
            <w:proofErr w:type="spellEnd"/>
            <w:r w:rsidRPr="000E530E">
              <w:t xml:space="preserve"> (offset SCS= 15 kHz)</w:t>
            </w:r>
          </w:p>
        </w:tc>
        <w:tc>
          <w:tcPr>
            <w:tcW w:w="269" w:type="pct"/>
            <w:shd w:val="clear" w:color="auto" w:fill="auto"/>
            <w:hideMark/>
          </w:tcPr>
          <w:p w14:paraId="375436A2" w14:textId="77777777" w:rsidR="00E26236" w:rsidRPr="000E530E" w:rsidRDefault="00E26236" w:rsidP="006B63D9">
            <w:pPr>
              <w:pStyle w:val="TAC"/>
            </w:pPr>
            <w:r w:rsidRPr="000E530E">
              <w:t>MHz</w:t>
            </w:r>
          </w:p>
        </w:tc>
        <w:tc>
          <w:tcPr>
            <w:tcW w:w="325" w:type="pct"/>
            <w:shd w:val="clear" w:color="auto" w:fill="auto"/>
            <w:hideMark/>
          </w:tcPr>
          <w:p w14:paraId="34C0B5A0" w14:textId="77777777" w:rsidR="00E26236" w:rsidRPr="000E530E" w:rsidRDefault="00E26236" w:rsidP="006B63D9">
            <w:pPr>
              <w:pStyle w:val="TAC"/>
            </w:pPr>
            <w:r w:rsidRPr="000E530E">
              <w:t>2.7075</w:t>
            </w:r>
          </w:p>
        </w:tc>
        <w:tc>
          <w:tcPr>
            <w:tcW w:w="325" w:type="pct"/>
            <w:shd w:val="clear" w:color="auto" w:fill="auto"/>
            <w:hideMark/>
          </w:tcPr>
          <w:p w14:paraId="60048D9F" w14:textId="77777777" w:rsidR="00E26236" w:rsidRPr="000E530E" w:rsidRDefault="00E26236" w:rsidP="006B63D9">
            <w:pPr>
              <w:pStyle w:val="TAC"/>
            </w:pPr>
            <w:r w:rsidRPr="000E530E">
              <w:t>5.2125</w:t>
            </w:r>
          </w:p>
        </w:tc>
        <w:tc>
          <w:tcPr>
            <w:tcW w:w="325" w:type="pct"/>
            <w:shd w:val="clear" w:color="auto" w:fill="auto"/>
            <w:hideMark/>
          </w:tcPr>
          <w:p w14:paraId="29B9E614" w14:textId="77777777" w:rsidR="00E26236" w:rsidRPr="000E530E" w:rsidRDefault="00E26236" w:rsidP="006B63D9">
            <w:pPr>
              <w:pStyle w:val="TAC"/>
            </w:pPr>
            <w:r w:rsidRPr="000E530E">
              <w:t>7.7025</w:t>
            </w:r>
          </w:p>
        </w:tc>
        <w:tc>
          <w:tcPr>
            <w:tcW w:w="325" w:type="pct"/>
            <w:shd w:val="clear" w:color="auto" w:fill="auto"/>
            <w:hideMark/>
          </w:tcPr>
          <w:p w14:paraId="5BBC5485" w14:textId="77777777" w:rsidR="00E26236" w:rsidRPr="000E530E" w:rsidRDefault="00E26236" w:rsidP="006B63D9">
            <w:pPr>
              <w:pStyle w:val="TAC"/>
            </w:pPr>
            <w:r w:rsidRPr="000E530E">
              <w:t>10.2075</w:t>
            </w:r>
          </w:p>
        </w:tc>
        <w:tc>
          <w:tcPr>
            <w:tcW w:w="325" w:type="pct"/>
            <w:shd w:val="clear" w:color="auto" w:fill="auto"/>
            <w:hideMark/>
          </w:tcPr>
          <w:p w14:paraId="6303688D" w14:textId="77777777" w:rsidR="00E26236" w:rsidRPr="000E530E" w:rsidRDefault="00E26236" w:rsidP="006B63D9">
            <w:pPr>
              <w:pStyle w:val="TAC"/>
            </w:pPr>
            <w:r w:rsidRPr="000E530E">
              <w:t>13.0275</w:t>
            </w:r>
          </w:p>
        </w:tc>
        <w:tc>
          <w:tcPr>
            <w:tcW w:w="325" w:type="pct"/>
          </w:tcPr>
          <w:p w14:paraId="14CEDB31" w14:textId="77777777" w:rsidR="00E26236" w:rsidRPr="000E530E" w:rsidRDefault="00E26236" w:rsidP="006B63D9">
            <w:pPr>
              <w:pStyle w:val="TAC"/>
            </w:pPr>
            <w:r w:rsidRPr="000E530E">
              <w:t>15.6075</w:t>
            </w:r>
          </w:p>
        </w:tc>
        <w:tc>
          <w:tcPr>
            <w:tcW w:w="325" w:type="pct"/>
            <w:shd w:val="clear" w:color="auto" w:fill="auto"/>
            <w:hideMark/>
          </w:tcPr>
          <w:p w14:paraId="5EBBA4D7" w14:textId="77777777" w:rsidR="00E26236" w:rsidRPr="000E530E" w:rsidRDefault="00E26236" w:rsidP="006B63D9">
            <w:pPr>
              <w:pStyle w:val="TAC"/>
            </w:pPr>
            <w:r w:rsidRPr="000E530E">
              <w:t>20.5575</w:t>
            </w:r>
          </w:p>
        </w:tc>
        <w:tc>
          <w:tcPr>
            <w:tcW w:w="325" w:type="pct"/>
            <w:shd w:val="clear" w:color="auto" w:fill="auto"/>
            <w:hideMark/>
          </w:tcPr>
          <w:p w14:paraId="5FAFB53A" w14:textId="3651EDD7" w:rsidR="00E26236" w:rsidRPr="000E530E" w:rsidRDefault="00515795" w:rsidP="006B63D9">
            <w:pPr>
              <w:pStyle w:val="TAC"/>
            </w:pPr>
            <w:ins w:id="15" w:author="Huawei" w:date="2019-07-18T14:49:00Z">
              <w:r w:rsidRPr="000E530E">
                <w:t>25.7025</w:t>
              </w:r>
            </w:ins>
            <w:del w:id="16" w:author="Huawei" w:date="2019-07-18T14:49:00Z">
              <w:r w:rsidR="00E26236" w:rsidRPr="000E530E" w:rsidDel="00515795">
                <w:delText>NA</w:delText>
              </w:r>
            </w:del>
          </w:p>
        </w:tc>
        <w:tc>
          <w:tcPr>
            <w:tcW w:w="325" w:type="pct"/>
            <w:shd w:val="clear" w:color="auto" w:fill="auto"/>
            <w:hideMark/>
          </w:tcPr>
          <w:p w14:paraId="72C86C33" w14:textId="77777777" w:rsidR="00E26236" w:rsidRPr="000E530E" w:rsidRDefault="00E26236" w:rsidP="006B63D9">
            <w:pPr>
              <w:pStyle w:val="TAC"/>
            </w:pPr>
            <w:r w:rsidRPr="000E530E">
              <w:t>NA</w:t>
            </w:r>
          </w:p>
        </w:tc>
        <w:tc>
          <w:tcPr>
            <w:tcW w:w="325" w:type="pct"/>
          </w:tcPr>
          <w:p w14:paraId="0DEBE395" w14:textId="77777777" w:rsidR="00E26236" w:rsidRPr="000E530E" w:rsidRDefault="00E26236" w:rsidP="006B63D9">
            <w:pPr>
              <w:pStyle w:val="TAC"/>
            </w:pPr>
            <w:r w:rsidRPr="000E530E">
              <w:t>NA</w:t>
            </w:r>
          </w:p>
        </w:tc>
        <w:tc>
          <w:tcPr>
            <w:tcW w:w="325" w:type="pct"/>
          </w:tcPr>
          <w:p w14:paraId="2D8672C4" w14:textId="77777777" w:rsidR="00E26236" w:rsidRPr="000E530E" w:rsidRDefault="00E26236" w:rsidP="006B63D9">
            <w:pPr>
              <w:pStyle w:val="TAC"/>
            </w:pPr>
            <w:r w:rsidRPr="000E530E">
              <w:t>NA</w:t>
            </w:r>
          </w:p>
        </w:tc>
        <w:tc>
          <w:tcPr>
            <w:tcW w:w="332" w:type="pct"/>
          </w:tcPr>
          <w:p w14:paraId="19EDA66B" w14:textId="77777777" w:rsidR="00E26236" w:rsidRPr="000E530E" w:rsidRDefault="00E26236" w:rsidP="006B63D9">
            <w:pPr>
              <w:pStyle w:val="TAC"/>
            </w:pPr>
            <w:r w:rsidRPr="000E530E">
              <w:t>NA</w:t>
            </w:r>
          </w:p>
        </w:tc>
      </w:tr>
      <w:tr w:rsidR="00E26236" w:rsidRPr="000E530E" w14:paraId="75505595" w14:textId="77777777" w:rsidTr="006B63D9">
        <w:trPr>
          <w:trHeight w:val="3062"/>
        </w:trPr>
        <w:tc>
          <w:tcPr>
            <w:tcW w:w="378" w:type="pct"/>
            <w:vMerge/>
          </w:tcPr>
          <w:p w14:paraId="615E4C97" w14:textId="77777777" w:rsidR="00E26236" w:rsidRPr="000E530E" w:rsidRDefault="00E26236" w:rsidP="006B63D9">
            <w:pPr>
              <w:pStyle w:val="TAC"/>
            </w:pPr>
          </w:p>
        </w:tc>
        <w:tc>
          <w:tcPr>
            <w:tcW w:w="446" w:type="pct"/>
            <w:shd w:val="clear" w:color="auto" w:fill="auto"/>
            <w:hideMark/>
          </w:tcPr>
          <w:p w14:paraId="79AD1BF0" w14:textId="77777777" w:rsidR="00E26236" w:rsidRPr="000E530E" w:rsidRDefault="00E26236" w:rsidP="006B63D9">
            <w:pPr>
              <w:pStyle w:val="TAC"/>
            </w:pPr>
            <w:proofErr w:type="spellStart"/>
            <w:r w:rsidRPr="000E530E">
              <w:t>F</w:t>
            </w:r>
            <w:r w:rsidRPr="000E530E">
              <w:rPr>
                <w:vertAlign w:val="subscript"/>
              </w:rPr>
              <w:t>uw</w:t>
            </w:r>
            <w:proofErr w:type="spellEnd"/>
            <w:r w:rsidRPr="000E530E">
              <w:t xml:space="preserve"> (offset SCS= 30 kHz)</w:t>
            </w:r>
          </w:p>
        </w:tc>
        <w:tc>
          <w:tcPr>
            <w:tcW w:w="269" w:type="pct"/>
            <w:shd w:val="clear" w:color="auto" w:fill="auto"/>
            <w:hideMark/>
          </w:tcPr>
          <w:p w14:paraId="0115B34A" w14:textId="77777777" w:rsidR="00E26236" w:rsidRPr="000E530E" w:rsidRDefault="00E26236" w:rsidP="006B63D9">
            <w:pPr>
              <w:pStyle w:val="TAC"/>
            </w:pPr>
            <w:r w:rsidRPr="000E530E">
              <w:t>MHz</w:t>
            </w:r>
          </w:p>
        </w:tc>
        <w:tc>
          <w:tcPr>
            <w:tcW w:w="325" w:type="pct"/>
            <w:shd w:val="clear" w:color="auto" w:fill="auto"/>
            <w:hideMark/>
          </w:tcPr>
          <w:p w14:paraId="388BBCFB" w14:textId="77777777" w:rsidR="00E26236" w:rsidRPr="000E530E" w:rsidRDefault="00E26236" w:rsidP="006B63D9">
            <w:pPr>
              <w:pStyle w:val="TAC"/>
            </w:pPr>
            <w:r w:rsidRPr="000E530E">
              <w:t>NA</w:t>
            </w:r>
          </w:p>
        </w:tc>
        <w:tc>
          <w:tcPr>
            <w:tcW w:w="325" w:type="pct"/>
            <w:shd w:val="clear" w:color="auto" w:fill="auto"/>
            <w:hideMark/>
          </w:tcPr>
          <w:p w14:paraId="63DDAB45" w14:textId="77777777" w:rsidR="00E26236" w:rsidRPr="000E530E" w:rsidRDefault="00E26236" w:rsidP="006B63D9">
            <w:pPr>
              <w:pStyle w:val="TAC"/>
            </w:pPr>
            <w:r w:rsidRPr="000E530E">
              <w:t>NA</w:t>
            </w:r>
          </w:p>
        </w:tc>
        <w:tc>
          <w:tcPr>
            <w:tcW w:w="325" w:type="pct"/>
            <w:shd w:val="clear" w:color="auto" w:fill="auto"/>
            <w:hideMark/>
          </w:tcPr>
          <w:p w14:paraId="4A006350" w14:textId="77777777" w:rsidR="00E26236" w:rsidRPr="000E530E" w:rsidRDefault="00E26236" w:rsidP="006B63D9">
            <w:pPr>
              <w:pStyle w:val="TAC"/>
            </w:pPr>
            <w:r w:rsidRPr="000E530E">
              <w:t>NA</w:t>
            </w:r>
          </w:p>
        </w:tc>
        <w:tc>
          <w:tcPr>
            <w:tcW w:w="325" w:type="pct"/>
            <w:shd w:val="clear" w:color="auto" w:fill="auto"/>
            <w:hideMark/>
          </w:tcPr>
          <w:p w14:paraId="0BEEC776" w14:textId="77777777" w:rsidR="00E26236" w:rsidRPr="000E530E" w:rsidRDefault="00E26236" w:rsidP="006B63D9">
            <w:pPr>
              <w:pStyle w:val="TAC"/>
            </w:pPr>
            <w:r w:rsidRPr="000E530E">
              <w:t>NA</w:t>
            </w:r>
          </w:p>
        </w:tc>
        <w:tc>
          <w:tcPr>
            <w:tcW w:w="325" w:type="pct"/>
            <w:shd w:val="clear" w:color="auto" w:fill="auto"/>
            <w:hideMark/>
          </w:tcPr>
          <w:p w14:paraId="6266B3B6" w14:textId="77777777" w:rsidR="00E26236" w:rsidRPr="000E530E" w:rsidRDefault="00E26236" w:rsidP="006B63D9">
            <w:pPr>
              <w:pStyle w:val="TAC"/>
            </w:pPr>
            <w:r w:rsidRPr="000E530E">
              <w:t>NA</w:t>
            </w:r>
          </w:p>
        </w:tc>
        <w:tc>
          <w:tcPr>
            <w:tcW w:w="325" w:type="pct"/>
          </w:tcPr>
          <w:p w14:paraId="19092FA7" w14:textId="77777777" w:rsidR="00E26236" w:rsidRPr="000E530E" w:rsidRDefault="00E26236" w:rsidP="006B63D9">
            <w:pPr>
              <w:pStyle w:val="TAC"/>
            </w:pPr>
            <w:r w:rsidRPr="000E530E">
              <w:t>NA</w:t>
            </w:r>
          </w:p>
        </w:tc>
        <w:tc>
          <w:tcPr>
            <w:tcW w:w="325" w:type="pct"/>
            <w:shd w:val="clear" w:color="auto" w:fill="auto"/>
            <w:hideMark/>
          </w:tcPr>
          <w:p w14:paraId="1075C7AD" w14:textId="77777777" w:rsidR="00E26236" w:rsidRPr="000E530E" w:rsidRDefault="00E26236" w:rsidP="006B63D9">
            <w:pPr>
              <w:pStyle w:val="TAC"/>
            </w:pPr>
            <w:r w:rsidRPr="000E530E">
              <w:t>NA</w:t>
            </w:r>
          </w:p>
        </w:tc>
        <w:tc>
          <w:tcPr>
            <w:tcW w:w="325" w:type="pct"/>
            <w:shd w:val="clear" w:color="auto" w:fill="auto"/>
            <w:hideMark/>
          </w:tcPr>
          <w:p w14:paraId="1179FF8F" w14:textId="3B5BF39F" w:rsidR="00E26236" w:rsidRPr="000E530E" w:rsidRDefault="00E26236" w:rsidP="006B63D9">
            <w:pPr>
              <w:pStyle w:val="TAC"/>
            </w:pPr>
            <w:del w:id="17" w:author="Huawei" w:date="2019-07-18T14:49:00Z">
              <w:r w:rsidRPr="000E530E" w:rsidDel="00515795">
                <w:delText>25.7025</w:delText>
              </w:r>
            </w:del>
            <w:ins w:id="18" w:author="Huawei" w:date="2019-07-18T14:49:00Z">
              <w:r w:rsidR="00515795">
                <w:t>NA</w:t>
              </w:r>
            </w:ins>
          </w:p>
        </w:tc>
        <w:tc>
          <w:tcPr>
            <w:tcW w:w="325" w:type="pct"/>
            <w:shd w:val="clear" w:color="auto" w:fill="auto"/>
            <w:hideMark/>
          </w:tcPr>
          <w:p w14:paraId="104DBDE9" w14:textId="77777777" w:rsidR="00E26236" w:rsidRPr="000E530E" w:rsidRDefault="00E26236" w:rsidP="006B63D9">
            <w:pPr>
              <w:pStyle w:val="TAC"/>
            </w:pPr>
            <w:r w:rsidRPr="000E530E">
              <w:t>30.855</w:t>
            </w:r>
          </w:p>
        </w:tc>
        <w:tc>
          <w:tcPr>
            <w:tcW w:w="325" w:type="pct"/>
          </w:tcPr>
          <w:p w14:paraId="117B4686" w14:textId="77777777" w:rsidR="00E26236" w:rsidRPr="000E530E" w:rsidRDefault="00E26236" w:rsidP="006B63D9">
            <w:pPr>
              <w:pStyle w:val="TAC"/>
            </w:pPr>
            <w:r w:rsidRPr="000E530E">
              <w:t>40.935</w:t>
            </w:r>
          </w:p>
        </w:tc>
        <w:tc>
          <w:tcPr>
            <w:tcW w:w="325" w:type="pct"/>
          </w:tcPr>
          <w:p w14:paraId="414D42F8" w14:textId="77777777" w:rsidR="00E26236" w:rsidRPr="000E530E" w:rsidRDefault="00E26236" w:rsidP="006B63D9">
            <w:pPr>
              <w:pStyle w:val="TAC"/>
            </w:pPr>
            <w:r w:rsidRPr="000E530E">
              <w:t>45.915</w:t>
            </w:r>
          </w:p>
        </w:tc>
        <w:tc>
          <w:tcPr>
            <w:tcW w:w="332" w:type="pct"/>
          </w:tcPr>
          <w:p w14:paraId="4C0EF817" w14:textId="77777777" w:rsidR="00E26236" w:rsidRPr="000E530E" w:rsidRDefault="00E26236" w:rsidP="006B63D9">
            <w:pPr>
              <w:pStyle w:val="TAC"/>
            </w:pPr>
            <w:r w:rsidRPr="000E530E">
              <w:t>50.865</w:t>
            </w:r>
          </w:p>
        </w:tc>
      </w:tr>
      <w:tr w:rsidR="00E26236" w:rsidRPr="000E530E" w14:paraId="70489674" w14:textId="77777777" w:rsidTr="006B63D9">
        <w:trPr>
          <w:trHeight w:val="799"/>
        </w:trPr>
        <w:tc>
          <w:tcPr>
            <w:tcW w:w="5000" w:type="pct"/>
            <w:gridSpan w:val="15"/>
          </w:tcPr>
          <w:p w14:paraId="25F01D0E" w14:textId="77777777" w:rsidR="00E26236" w:rsidRPr="000E530E" w:rsidRDefault="00E26236" w:rsidP="006B63D9">
            <w:pPr>
              <w:pStyle w:val="TAN"/>
            </w:pPr>
            <w:r w:rsidRPr="000E530E">
              <w:t>NOTE 1:</w:t>
            </w:r>
            <w:r w:rsidRPr="000E530E">
              <w:tab/>
              <w:t xml:space="preserve">The transmitter shall be set a 4 dB below </w:t>
            </w:r>
            <w:proofErr w:type="spellStart"/>
            <w:r w:rsidRPr="000E530E">
              <w:t>P</w:t>
            </w:r>
            <w:r w:rsidRPr="000E530E">
              <w:rPr>
                <w:vertAlign w:val="subscript"/>
              </w:rPr>
              <w:t>CMAX_L,f,c</w:t>
            </w:r>
            <w:proofErr w:type="spellEnd"/>
            <w:r w:rsidRPr="000E530E">
              <w:rPr>
                <w:vertAlign w:val="subscript"/>
              </w:rPr>
              <w:t xml:space="preserve"> </w:t>
            </w:r>
            <w:r w:rsidRPr="000E530E">
              <w:t xml:space="preserve">at the minimum UL configuration specified in Table 7.3.2-3 with </w:t>
            </w:r>
            <w:proofErr w:type="spellStart"/>
            <w:r w:rsidRPr="000E530E">
              <w:t>P</w:t>
            </w:r>
            <w:r w:rsidRPr="000E530E">
              <w:rPr>
                <w:vertAlign w:val="subscript"/>
              </w:rPr>
              <w:t>CMAX_L,f,c</w:t>
            </w:r>
            <w:proofErr w:type="spellEnd"/>
            <w:r w:rsidRPr="000E530E">
              <w:rPr>
                <w:vertAlign w:val="subscript"/>
              </w:rPr>
              <w:t xml:space="preserve"> </w:t>
            </w:r>
            <w:r w:rsidRPr="000E530E">
              <w:t>defined in clause 6.2.4</w:t>
            </w:r>
          </w:p>
          <w:p w14:paraId="07977988" w14:textId="77777777" w:rsidR="00E26236" w:rsidRPr="000E530E" w:rsidRDefault="00E26236" w:rsidP="006B63D9">
            <w:pPr>
              <w:pStyle w:val="TAN"/>
            </w:pPr>
            <w:r w:rsidRPr="000E530E">
              <w:t>NOTE 2:</w:t>
            </w:r>
            <w:r w:rsidRPr="000E530E">
              <w:tab/>
              <w:t>Reference measurement channel is specified in Annexes A.3.2 and A.3.3 with one sided dynamic OCNG Pattern OP.1 FDD/TDD as described in Annex A.5.1.1/A.5.2.1.</w:t>
            </w:r>
          </w:p>
          <w:p w14:paraId="591E08E8" w14:textId="77777777" w:rsidR="00E26236" w:rsidRPr="000E530E" w:rsidRDefault="00E26236" w:rsidP="006B63D9">
            <w:pPr>
              <w:pStyle w:val="TAN"/>
            </w:pPr>
            <w:r w:rsidRPr="000E530E">
              <w:t>NOTE 3:</w:t>
            </w:r>
            <w:r w:rsidRPr="000E530E">
              <w:tab/>
              <w:t>The P</w:t>
            </w:r>
            <w:r w:rsidRPr="000E530E">
              <w:rPr>
                <w:vertAlign w:val="subscript"/>
              </w:rPr>
              <w:t>REFSENS</w:t>
            </w:r>
            <w:r w:rsidRPr="000E530E">
              <w:t xml:space="preserve"> power level is specified in Table 7.3.2-1 and Table 7.3.2-2 for two and four antenna ports, respectively.</w:t>
            </w:r>
          </w:p>
        </w:tc>
      </w:tr>
    </w:tbl>
    <w:p w14:paraId="2BC0C8BE" w14:textId="77777777" w:rsidR="00E26236" w:rsidRPr="000E530E" w:rsidRDefault="00E26236" w:rsidP="00E26236"/>
    <w:p w14:paraId="1DE1EA61" w14:textId="77777777" w:rsidR="00E26236" w:rsidRPr="000E530E" w:rsidRDefault="00E26236" w:rsidP="00E26236">
      <w:pPr>
        <w:pStyle w:val="2"/>
        <w:ind w:left="0" w:firstLine="0"/>
        <w:sectPr w:rsidR="00E26236" w:rsidRPr="000E530E" w:rsidSect="00667077">
          <w:footnotePr>
            <w:numRestart w:val="eachSect"/>
          </w:footnotePr>
          <w:pgSz w:w="16840" w:h="11907" w:orient="landscape" w:code="9"/>
          <w:pgMar w:top="1134" w:right="1418" w:bottom="1134" w:left="1134" w:header="851" w:footer="340" w:gutter="0"/>
          <w:cols w:space="720"/>
          <w:formProt w:val="0"/>
          <w:docGrid w:linePitch="272"/>
        </w:sectPr>
      </w:pPr>
    </w:p>
    <w:p w14:paraId="75C52CCA" w14:textId="49D25D40" w:rsidR="002974C3" w:rsidRPr="004F3956" w:rsidRDefault="003152C7" w:rsidP="004F3956">
      <w:pPr>
        <w:pStyle w:val="2"/>
        <w:spacing w:after="240"/>
        <w:ind w:left="0" w:firstLine="0"/>
        <w:rPr>
          <w:b/>
          <w:noProof/>
          <w:snapToGrid w:val="0"/>
          <w:color w:val="FF0000"/>
          <w:sz w:val="28"/>
          <w:lang w:eastAsia="zh-CN"/>
        </w:rPr>
      </w:pPr>
      <w:bookmarkStart w:id="19" w:name="OLE_LINK35"/>
      <w:r w:rsidRPr="003860D0">
        <w:rPr>
          <w:rFonts w:hint="eastAsia"/>
          <w:b/>
          <w:noProof/>
          <w:snapToGrid w:val="0"/>
          <w:color w:val="FF0000"/>
          <w:sz w:val="28"/>
          <w:lang w:eastAsia="zh-CN"/>
        </w:rPr>
        <w:lastRenderedPageBreak/>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bookmarkEnd w:id="19"/>
    </w:p>
    <w:sectPr w:rsidR="002974C3" w:rsidRPr="004F3956" w:rsidSect="00E26236">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AC811" w14:textId="77777777" w:rsidR="00A70BC1" w:rsidRDefault="00A70BC1">
      <w:r>
        <w:separator/>
      </w:r>
    </w:p>
    <w:p w14:paraId="522A22C5" w14:textId="77777777" w:rsidR="00A70BC1" w:rsidRDefault="00A70BC1"/>
  </w:endnote>
  <w:endnote w:type="continuationSeparator" w:id="0">
    <w:p w14:paraId="405F15BA" w14:textId="77777777" w:rsidR="00A70BC1" w:rsidRDefault="00A70BC1">
      <w:r>
        <w:continuationSeparator/>
      </w:r>
    </w:p>
    <w:p w14:paraId="1AD169D9" w14:textId="77777777" w:rsidR="00A70BC1" w:rsidRDefault="00A70BC1"/>
  </w:endnote>
  <w:endnote w:type="continuationNotice" w:id="1">
    <w:p w14:paraId="31F443CB" w14:textId="77777777" w:rsidR="00A70BC1" w:rsidRDefault="00A70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1002AFF" w:usb1="C0000002" w:usb2="00000008"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3115CB" w:rsidRDefault="003115CB">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71223" w14:textId="77777777" w:rsidR="00A70BC1" w:rsidRDefault="00A70BC1">
      <w:r>
        <w:separator/>
      </w:r>
    </w:p>
    <w:p w14:paraId="251F8B1A" w14:textId="77777777" w:rsidR="00A70BC1" w:rsidRDefault="00A70BC1"/>
  </w:footnote>
  <w:footnote w:type="continuationSeparator" w:id="0">
    <w:p w14:paraId="10888C97" w14:textId="77777777" w:rsidR="00A70BC1" w:rsidRDefault="00A70BC1">
      <w:r>
        <w:continuationSeparator/>
      </w:r>
    </w:p>
    <w:p w14:paraId="618648E8" w14:textId="77777777" w:rsidR="00A70BC1" w:rsidRDefault="00A70BC1"/>
  </w:footnote>
  <w:footnote w:type="continuationNotice" w:id="1">
    <w:p w14:paraId="7C81ECBF" w14:textId="77777777" w:rsidR="00A70BC1" w:rsidRDefault="00A70B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3115CB" w:rsidRDefault="003115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1E59">
      <w:rPr>
        <w:rFonts w:ascii="Arial" w:hAnsi="Arial" w:cs="Arial"/>
        <w:b/>
        <w:noProof/>
        <w:sz w:val="18"/>
        <w:szCs w:val="18"/>
      </w:rPr>
      <w:t>7</w:t>
    </w:r>
    <w:r>
      <w:rPr>
        <w:rFonts w:ascii="Arial" w:hAnsi="Arial" w:cs="Arial"/>
        <w:b/>
        <w:sz w:val="18"/>
        <w:szCs w:val="18"/>
      </w:rPr>
      <w:fldChar w:fldCharType="end"/>
    </w:r>
  </w:p>
  <w:p w14:paraId="0AFC69E5" w14:textId="77777777" w:rsidR="003115CB" w:rsidRDefault="003115CB">
    <w:pPr>
      <w:pStyle w:val="a6"/>
    </w:pPr>
  </w:p>
  <w:p w14:paraId="1077294C" w14:textId="77777777" w:rsidR="003115CB" w:rsidRDefault="003115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327786"/>
    <w:multiLevelType w:val="hybridMultilevel"/>
    <w:tmpl w:val="54ACA07E"/>
    <w:lvl w:ilvl="0" w:tplc="A59A9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527CD3"/>
    <w:multiLevelType w:val="hybridMultilevel"/>
    <w:tmpl w:val="3E5A7C2A"/>
    <w:lvl w:ilvl="0" w:tplc="2A8EF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0"/>
  </w:num>
  <w:num w:numId="5">
    <w:abstractNumId w:val="7"/>
  </w:num>
  <w:num w:numId="6">
    <w:abstractNumId w:val="12"/>
  </w:num>
  <w:num w:numId="7">
    <w:abstractNumId w:val="15"/>
  </w:num>
  <w:num w:numId="8">
    <w:abstractNumId w:val="16"/>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 w:numId="17">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73B8"/>
    <w:rsid w:val="001310A1"/>
    <w:rsid w:val="00131542"/>
    <w:rsid w:val="0013221E"/>
    <w:rsid w:val="00133CBF"/>
    <w:rsid w:val="00142FE0"/>
    <w:rsid w:val="00145D43"/>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67926"/>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03E6"/>
    <w:rsid w:val="003516D2"/>
    <w:rsid w:val="00356A37"/>
    <w:rsid w:val="00357667"/>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773D5"/>
    <w:rsid w:val="00477662"/>
    <w:rsid w:val="0048225D"/>
    <w:rsid w:val="00482EFE"/>
    <w:rsid w:val="00485DA6"/>
    <w:rsid w:val="00490476"/>
    <w:rsid w:val="00495C5E"/>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3E86"/>
    <w:rsid w:val="00504DD5"/>
    <w:rsid w:val="00504E23"/>
    <w:rsid w:val="00505B4D"/>
    <w:rsid w:val="00510613"/>
    <w:rsid w:val="00514C90"/>
    <w:rsid w:val="00515795"/>
    <w:rsid w:val="0051580D"/>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11E59"/>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007D"/>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72E2"/>
    <w:rsid w:val="006E1737"/>
    <w:rsid w:val="006E1E62"/>
    <w:rsid w:val="006E21FB"/>
    <w:rsid w:val="006E35EC"/>
    <w:rsid w:val="006E44F7"/>
    <w:rsid w:val="006E606C"/>
    <w:rsid w:val="006F7C60"/>
    <w:rsid w:val="00701BDB"/>
    <w:rsid w:val="00706AC2"/>
    <w:rsid w:val="00714DC9"/>
    <w:rsid w:val="00716154"/>
    <w:rsid w:val="007161A9"/>
    <w:rsid w:val="00716A8D"/>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4766D"/>
    <w:rsid w:val="00852587"/>
    <w:rsid w:val="00860FA8"/>
    <w:rsid w:val="008626E7"/>
    <w:rsid w:val="00865539"/>
    <w:rsid w:val="00870EE7"/>
    <w:rsid w:val="0087223B"/>
    <w:rsid w:val="0087290A"/>
    <w:rsid w:val="00873D94"/>
    <w:rsid w:val="00881E66"/>
    <w:rsid w:val="00882CA8"/>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CB0"/>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078C"/>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0BC1"/>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31AD"/>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1F4B"/>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26236"/>
    <w:rsid w:val="00E426D1"/>
    <w:rsid w:val="00E50A3E"/>
    <w:rsid w:val="00E52457"/>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786"/>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C4EC5-09A7-4358-B0B8-4506766F4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7</Pages>
  <Words>1904</Words>
  <Characters>10859</Characters>
  <Application>Microsoft Office Word</Application>
  <DocSecurity>0</DocSecurity>
  <Lines>90</Lines>
  <Paragraphs>25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12738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48</cp:revision>
  <cp:lastPrinted>1900-01-01T08:00:00Z</cp:lastPrinted>
  <dcterms:created xsi:type="dcterms:W3CDTF">2019-05-16T15:43:00Z</dcterms:created>
  <dcterms:modified xsi:type="dcterms:W3CDTF">2019-08-16T11:52:00Z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(3)0fuae8a3GFjTeXRelvJ94/ax6c6qokj2MniH49gnt/tO/de0X4wBR7KwnXG1uVFVRVe4JoLf
uGEtEtujE4gSRtn/9wJNd2LZ1OyOE/uVxv9A9LU0pvQbhXdIX+bcZcNcytrvT6VQIHaORtaW
p+r6YTXFFExy0GQ/XuTNGkA9pFEjAI+7a6+TRlsJiqdePSiLOTDy5p4lHuFo1IGYTWTs0p2M
WzeFJPMsiIygJFI/sK</vt:lpwstr>
  </property>
  <property fmtid="{D5CDD505-2E9C-101B-9397-08002B2CF9AE}" pid="4" name="_2015_ms_pID_7253431">
    <vt:lpwstr>ghEKC+TfsXqnTzCskDjkA1lBl3JNI/za8RDGkF6uHzXb2NtVw5WKd2
BRuVG4LBO38wP34OMEOOuLMS53fm8EvVwsJH/78TGZTsnoIud66renZYSFvkvSlIi6VKgsR+
rFI+tcxRJ9O3LAzLZiAQWpETGD5mUeeoc3tGSU3oHFI2UtLQwWoYx3jzGBmeNKh2y8cKkkVC
CWsl5lKek88ejoYOGY4MR0n3CM7jv46umZup</vt:lpwstr>
  </property>
  <property fmtid="{D5CDD505-2E9C-101B-9397-08002B2CF9AE}" pid="5" name="_2015_ms_pID_7253432">
    <vt:lpwstr>0pCNLAF3YCRV/79ySn1wlCg=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